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088" w:rsidRDefault="00291088" w:rsidP="00291088">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C3-201122</w:t>
      </w:r>
    </w:p>
    <w:p w:rsidR="008C532E" w:rsidRDefault="006E4DAC" w:rsidP="00291088">
      <w:pPr>
        <w:pStyle w:val="CRCoverPage"/>
        <w:outlineLvl w:val="0"/>
        <w:rPr>
          <w:b/>
          <w:noProof/>
          <w:sz w:val="24"/>
        </w:rPr>
      </w:pPr>
      <w:hyperlink r:id="rId9" w:history="1">
        <w:r w:rsidR="00291088">
          <w:rPr>
            <w:b/>
            <w:noProof/>
            <w:sz w:val="24"/>
          </w:rPr>
          <w:t>E-Meeting</w:t>
        </w:r>
      </w:hyperlink>
      <w:r w:rsidR="00291088">
        <w:rPr>
          <w:b/>
          <w:noProof/>
          <w:sz w:val="24"/>
        </w:rPr>
        <w:t>, 19</w:t>
      </w:r>
      <w:r w:rsidR="00291088">
        <w:rPr>
          <w:b/>
          <w:noProof/>
          <w:sz w:val="24"/>
          <w:vertAlign w:val="superscript"/>
        </w:rPr>
        <w:t>th</w:t>
      </w:r>
      <w:r w:rsidR="00291088">
        <w:rPr>
          <w:b/>
          <w:noProof/>
          <w:sz w:val="24"/>
        </w:rPr>
        <w:t xml:space="preserve"> -28</w:t>
      </w:r>
      <w:r w:rsidR="00291088" w:rsidRPr="004D1106">
        <w:rPr>
          <w:b/>
          <w:noProof/>
          <w:sz w:val="24"/>
          <w:vertAlign w:val="superscript"/>
        </w:rPr>
        <w:t>th</w:t>
      </w:r>
      <w:r w:rsidR="00291088">
        <w:rPr>
          <w:b/>
          <w:noProof/>
          <w:sz w:val="24"/>
        </w:rPr>
        <w:t xml:space="preserve"> </w:t>
      </w:r>
      <w:r w:rsidR="00291088" w:rsidRPr="005E48CD">
        <w:rPr>
          <w:b/>
          <w:noProof/>
          <w:sz w:val="24"/>
        </w:rPr>
        <w:t xml:space="preserve"> February 2020</w:t>
      </w:r>
      <w:r w:rsidR="00291088">
        <w:rPr>
          <w:b/>
          <w:noProof/>
          <w:sz w:val="24"/>
        </w:rPr>
        <w:tab/>
      </w:r>
      <w:r w:rsidR="00291088">
        <w:rPr>
          <w:b/>
          <w:noProof/>
          <w:sz w:val="24"/>
        </w:rPr>
        <w:tab/>
      </w:r>
      <w:r w:rsidR="00291088">
        <w:rPr>
          <w:b/>
          <w:noProof/>
          <w:sz w:val="24"/>
        </w:rPr>
        <w:tab/>
      </w:r>
      <w:r w:rsidR="00291088">
        <w:rPr>
          <w:b/>
          <w:noProof/>
          <w:sz w:val="24"/>
        </w:rPr>
        <w:tab/>
      </w:r>
      <w:r w:rsidR="00291088">
        <w:rPr>
          <w:b/>
          <w:noProof/>
          <w:sz w:val="24"/>
        </w:rPr>
        <w:tab/>
      </w:r>
      <w:r w:rsidR="00291088">
        <w:rPr>
          <w:b/>
          <w:noProof/>
          <w:sz w:val="24"/>
        </w:rPr>
        <w:tab/>
        <w:t xml:space="preserve">                     </w:t>
      </w:r>
      <w:r w:rsidR="00291088" w:rsidRPr="00F76B76">
        <w:rPr>
          <w:rFonts w:cs="Arial"/>
          <w:b/>
          <w:bCs/>
        </w:rPr>
        <w:t>(</w:t>
      </w:r>
      <w:r w:rsidR="00291088" w:rsidRPr="000508E2">
        <w:rPr>
          <w:rFonts w:cs="Arial"/>
          <w:b/>
          <w:bCs/>
          <w:sz w:val="22"/>
        </w:rPr>
        <w:t>Revision of C3-</w:t>
      </w:r>
      <w:r w:rsidR="00291088">
        <w:rPr>
          <w:rFonts w:cs="Arial"/>
          <w:b/>
          <w:bCs/>
          <w:sz w:val="22"/>
        </w:rPr>
        <w:t>201</w:t>
      </w:r>
      <w:r w:rsidR="00291088" w:rsidRPr="000508E2">
        <w:rPr>
          <w:rFonts w:cs="Arial"/>
          <w:b/>
          <w:bCs/>
          <w:sz w:val="22"/>
        </w:rPr>
        <w:t>xyz</w:t>
      </w:r>
      <w:r w:rsidR="0029108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F74400" w:rsidP="00EB6549">
            <w:pPr>
              <w:pStyle w:val="CRCoverPage"/>
              <w:spacing w:after="0"/>
              <w:jc w:val="right"/>
              <w:rPr>
                <w:b/>
                <w:noProof/>
                <w:sz w:val="28"/>
              </w:rPr>
            </w:pPr>
            <w:r>
              <w:rPr>
                <w:b/>
                <w:noProof/>
                <w:sz w:val="28"/>
              </w:rPr>
              <w:t>29.122</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9D3EC3">
            <w:pPr>
              <w:pStyle w:val="CRCoverPage"/>
              <w:spacing w:after="0"/>
              <w:rPr>
                <w:noProof/>
              </w:rPr>
            </w:pPr>
            <w:r>
              <w:rPr>
                <w:b/>
                <w:noProof/>
                <w:sz w:val="28"/>
              </w:rPr>
              <w:t>0222</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F74400">
            <w:pPr>
              <w:pStyle w:val="CRCoverPage"/>
              <w:spacing w:after="0"/>
              <w:jc w:val="center"/>
              <w:rPr>
                <w:noProof/>
                <w:sz w:val="28"/>
              </w:rPr>
            </w:pPr>
            <w:r>
              <w:rPr>
                <w:b/>
                <w:noProof/>
                <w:sz w:val="28"/>
              </w:rPr>
              <w:t>16.</w:t>
            </w:r>
            <w:r w:rsidR="00F74400">
              <w:rPr>
                <w:b/>
                <w:noProof/>
                <w:sz w:val="28"/>
                <w:lang w:eastAsia="zh-CN"/>
              </w:rPr>
              <w:t>4</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5E48CD" w:rsidP="00F74400">
            <w:pPr>
              <w:pStyle w:val="CRCoverPage"/>
              <w:spacing w:after="0"/>
              <w:ind w:left="100"/>
              <w:rPr>
                <w:noProof/>
              </w:rPr>
            </w:pPr>
            <w:proofErr w:type="spellStart"/>
            <w:r>
              <w:t>QoS</w:t>
            </w:r>
            <w:proofErr w:type="spellEnd"/>
            <w:r>
              <w:t xml:space="preserve"> Monitoring </w:t>
            </w:r>
            <w:r w:rsidR="00F74400">
              <w:rPr>
                <w:lang w:eastAsia="zh-CN"/>
              </w:rPr>
              <w:t>Support</w:t>
            </w:r>
            <w:r w:rsidR="00E964C2">
              <w:fldChar w:fldCharType="begin"/>
            </w:r>
            <w:r w:rsidR="00E964C2">
              <w:instrText xml:space="preserve"> DOCPROPERTY  CrTitle  \* MERGEFORMAT </w:instrText>
            </w:r>
            <w:r w:rsidR="00E964C2">
              <w:fldChar w:fldCharType="end"/>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5E48CD" w:rsidP="005E48CD">
            <w:pPr>
              <w:pStyle w:val="CRCoverPage"/>
              <w:spacing w:after="0"/>
              <w:ind w:left="100"/>
              <w:rPr>
                <w:noProof/>
              </w:rPr>
            </w:pPr>
            <w:r>
              <w:rPr>
                <w:noProof/>
              </w:rPr>
              <w:t>5G_URLLC</w:t>
            </w:r>
            <w:r w:rsidR="00E964C2">
              <w:rPr>
                <w:noProof/>
              </w:rPr>
              <w:fldChar w:fldCharType="begin"/>
            </w:r>
            <w:r w:rsidR="00E964C2">
              <w:rPr>
                <w:noProof/>
              </w:rPr>
              <w:instrText xml:space="preserve"> DOCPROPERTY  RelatedWis  \* MERGEFORMAT </w:instrText>
            </w:r>
            <w:r w:rsidR="00E964C2">
              <w:rPr>
                <w:noProof/>
              </w:rPr>
              <w:fldChar w:fldCharType="end"/>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532E" w:rsidRDefault="00E573E4" w:rsidP="00522F01">
            <w:pPr>
              <w:pStyle w:val="CRCoverPage"/>
              <w:spacing w:after="0"/>
              <w:ind w:left="100"/>
              <w:rPr>
                <w:noProof/>
                <w:lang w:eastAsia="zh-CN"/>
              </w:rPr>
            </w:pPr>
            <w:r>
              <w:rPr>
                <w:rFonts w:hint="eastAsia"/>
                <w:noProof/>
                <w:lang w:eastAsia="zh-CN"/>
              </w:rPr>
              <w:t>Stage 2 agrees that the</w:t>
            </w:r>
            <w:r w:rsidR="00522F01">
              <w:rPr>
                <w:noProof/>
                <w:lang w:eastAsia="zh-CN"/>
              </w:rPr>
              <w:t xml:space="preserve"> AF can request the QoS Monitoring by invoking the </w:t>
            </w:r>
            <w:proofErr w:type="spellStart"/>
            <w:r w:rsidR="00522F01" w:rsidRPr="00140E21">
              <w:t>Nnef_AFsessionWithQoS</w:t>
            </w:r>
            <w:proofErr w:type="spellEnd"/>
            <w:r w:rsidR="00522F01">
              <w:t xml:space="preserve"> service operation</w:t>
            </w:r>
            <w:r>
              <w:rPr>
                <w:noProof/>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532E" w:rsidRDefault="00522F01" w:rsidP="00522F01">
            <w:pPr>
              <w:pStyle w:val="CRCoverPage"/>
              <w:spacing w:after="0"/>
              <w:ind w:left="100"/>
              <w:rPr>
                <w:noProof/>
                <w:lang w:eastAsia="zh-CN"/>
              </w:rPr>
            </w:pPr>
            <w:r>
              <w:rPr>
                <w:noProof/>
                <w:lang w:eastAsia="zh-CN"/>
              </w:rPr>
              <w:t xml:space="preserve">Update the </w:t>
            </w:r>
            <w:proofErr w:type="spellStart"/>
            <w:r>
              <w:t>AsSessionWithQoS</w:t>
            </w:r>
            <w:proofErr w:type="spellEnd"/>
            <w:r>
              <w:t xml:space="preserve"> API</w:t>
            </w:r>
            <w:r w:rsidR="00F15F69">
              <w:rPr>
                <w:noProof/>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F15F69" w:rsidP="00522F01">
            <w:pPr>
              <w:pStyle w:val="CRCoverPage"/>
              <w:spacing w:after="0"/>
              <w:ind w:left="100"/>
              <w:rPr>
                <w:noProof/>
                <w:lang w:eastAsia="zh-CN"/>
              </w:rPr>
            </w:pPr>
            <w:r>
              <w:rPr>
                <w:noProof/>
                <w:lang w:eastAsia="zh-CN"/>
              </w:rPr>
              <w:t xml:space="preserve">QoS Monitoring </w:t>
            </w:r>
            <w:r w:rsidR="00522F01">
              <w:rPr>
                <w:noProof/>
                <w:lang w:eastAsia="zh-CN"/>
              </w:rPr>
              <w:t>feature can’t be supported.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743912">
            <w:pPr>
              <w:pStyle w:val="CRCoverPage"/>
              <w:spacing w:after="0"/>
              <w:ind w:left="100"/>
              <w:rPr>
                <w:noProof/>
              </w:rPr>
            </w:pPr>
            <w:r>
              <w:rPr>
                <w:noProof/>
                <w:lang w:eastAsia="zh-CN"/>
              </w:rPr>
              <w:t>5.2.1.2.6, 5.14.2.1.1, 5.14.2.1.2, 5.14.2.1.3, 5.14.4, A.2, A.14</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FA1E8E">
            <w:pPr>
              <w:pStyle w:val="CRCoverPage"/>
              <w:spacing w:after="0"/>
              <w:ind w:left="100"/>
              <w:rPr>
                <w:noProof/>
              </w:rPr>
            </w:pPr>
            <w:r w:rsidRPr="005E763A">
              <w:rPr>
                <w:noProof/>
              </w:rPr>
              <w:t>This CR introduces a backwards compatible feature to the OpenAPI file</w:t>
            </w:r>
            <w:r>
              <w:rPr>
                <w:noProof/>
              </w:rPr>
              <w:t xml:space="preserve"> of </w:t>
            </w:r>
            <w:proofErr w:type="spellStart"/>
            <w:r>
              <w:t>AsSessionWithQoS</w:t>
            </w:r>
            <w:proofErr w:type="spellEnd"/>
            <w:r>
              <w:t xml:space="preserve"> API</w:t>
            </w:r>
            <w:r w:rsidRPr="005E763A">
              <w:rPr>
                <w:noProof/>
              </w:rPr>
              <w:t>.</w:t>
            </w:r>
            <w:bookmarkStart w:id="2" w:name="_GoBack"/>
            <w:bookmarkEnd w:id="2"/>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F017F6" w:rsidRDefault="00F017F6" w:rsidP="00F017F6">
      <w:pPr>
        <w:pStyle w:val="5"/>
      </w:pPr>
      <w:bookmarkStart w:id="7" w:name="_Toc11247258"/>
      <w:bookmarkStart w:id="8" w:name="_Toc24984912"/>
      <w:bookmarkStart w:id="9" w:name="_Toc11247879"/>
      <w:bookmarkStart w:id="10" w:name="_Toc24985557"/>
      <w:bookmarkStart w:id="11" w:name="_Toc20400874"/>
      <w:r>
        <w:t>5.2.1.2.6</w:t>
      </w:r>
      <w:r>
        <w:tab/>
        <w:t xml:space="preserve">Type: </w:t>
      </w:r>
      <w:proofErr w:type="spellStart"/>
      <w:r>
        <w:t>EventReport</w:t>
      </w:r>
      <w:bookmarkEnd w:id="7"/>
      <w:bookmarkEnd w:id="8"/>
      <w:proofErr w:type="spellEnd"/>
    </w:p>
    <w:p w:rsidR="00F017F6" w:rsidRDefault="00F017F6" w:rsidP="00F017F6">
      <w:r>
        <w:t>This type represents an event report. It shall comply with the provisions defined in table 5.2.1.2.6-1.</w:t>
      </w:r>
    </w:p>
    <w:p w:rsidR="00F017F6" w:rsidRDefault="00F017F6" w:rsidP="00F017F6">
      <w:pPr>
        <w:pStyle w:val="TH"/>
      </w:pPr>
      <w:r>
        <w:t xml:space="preserve">Table 5.2.1.2.6-1: Definition of the </w:t>
      </w:r>
      <w:proofErr w:type="spellStart"/>
      <w:r>
        <w:t>EventReport</w:t>
      </w:r>
      <w:proofErr w:type="spellEnd"/>
      <w:r>
        <w:t xml:space="preserve"> data type</w:t>
      </w:r>
    </w:p>
    <w:tbl>
      <w:tblPr>
        <w:tblW w:w="4710" w:type="pct"/>
        <w:tblLayout w:type="fixed"/>
        <w:tblCellMar>
          <w:left w:w="0" w:type="dxa"/>
          <w:right w:w="0" w:type="dxa"/>
        </w:tblCellMar>
        <w:tblLook w:val="0000" w:firstRow="0" w:lastRow="0" w:firstColumn="0" w:lastColumn="0" w:noHBand="0" w:noVBand="0"/>
      </w:tblPr>
      <w:tblGrid>
        <w:gridCol w:w="1269"/>
        <w:gridCol w:w="1703"/>
        <w:gridCol w:w="1133"/>
        <w:gridCol w:w="2689"/>
        <w:gridCol w:w="2267"/>
      </w:tblGrid>
      <w:tr w:rsidR="00CF1FB9" w:rsidTr="00CF1FB9">
        <w:tc>
          <w:tcPr>
            <w:tcW w:w="70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F1FB9" w:rsidRDefault="00CF1FB9" w:rsidP="00344561">
            <w:pPr>
              <w:pStyle w:val="TAH"/>
            </w:pPr>
            <w:r>
              <w:t>Attribute name</w:t>
            </w:r>
          </w:p>
        </w:tc>
        <w:tc>
          <w:tcPr>
            <w:tcW w:w="9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F1FB9" w:rsidRDefault="00CF1FB9" w:rsidP="00344561">
            <w:pPr>
              <w:pStyle w:val="TAH"/>
            </w:pPr>
            <w:r>
              <w:t>Data type</w:t>
            </w:r>
          </w:p>
        </w:tc>
        <w:tc>
          <w:tcPr>
            <w:tcW w:w="6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F1FB9" w:rsidRDefault="00CF1FB9" w:rsidP="00344561">
            <w:pPr>
              <w:pStyle w:val="TAH"/>
            </w:pPr>
            <w:r>
              <w:t>Cardinality</w:t>
            </w:r>
          </w:p>
        </w:tc>
        <w:tc>
          <w:tcPr>
            <w:tcW w:w="148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F1FB9" w:rsidRDefault="00CF1FB9" w:rsidP="00344561">
            <w:pPr>
              <w:pStyle w:val="TAH"/>
            </w:pPr>
            <w:r>
              <w:t>Description</w:t>
            </w:r>
          </w:p>
        </w:tc>
        <w:tc>
          <w:tcPr>
            <w:tcW w:w="1250" w:type="pct"/>
            <w:tcBorders>
              <w:top w:val="single" w:sz="8" w:space="0" w:color="auto"/>
              <w:left w:val="nil"/>
              <w:bottom w:val="single" w:sz="8" w:space="0" w:color="auto"/>
              <w:right w:val="single" w:sz="8" w:space="0" w:color="auto"/>
            </w:tcBorders>
            <w:shd w:val="clear" w:color="auto" w:fill="C0C0C0"/>
          </w:tcPr>
          <w:p w:rsidR="00CF1FB9" w:rsidRDefault="00CF1FB9" w:rsidP="00CF1FB9">
            <w:pPr>
              <w:pStyle w:val="TAH"/>
            </w:pPr>
            <w:ins w:id="12" w:author="Huawei" w:date="2019-12-12T18:10:00Z">
              <w:r>
                <w:rPr>
                  <w:rFonts w:eastAsia="Times New Roman" w:cs="Arial"/>
                  <w:szCs w:val="18"/>
                </w:rPr>
                <w:t>Applicability (NOTE)</w:t>
              </w:r>
            </w:ins>
          </w:p>
        </w:tc>
      </w:tr>
      <w:tr w:rsidR="00CF1FB9" w:rsidTr="00CF1FB9">
        <w:tc>
          <w:tcPr>
            <w:tcW w:w="7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lang w:eastAsia="zh-CN"/>
              </w:rPr>
            </w:pPr>
            <w:r>
              <w:rPr>
                <w:lang w:eastAsia="zh-CN"/>
              </w:rPr>
              <w:t>event</w:t>
            </w:r>
          </w:p>
        </w:tc>
        <w:tc>
          <w:tcPr>
            <w:tcW w:w="94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lang w:eastAsia="zh-CN"/>
              </w:rPr>
            </w:pPr>
            <w:r>
              <w:rPr>
                <w:lang w:eastAsia="zh-CN"/>
              </w:rPr>
              <w:t>Event</w:t>
            </w:r>
          </w:p>
        </w:tc>
        <w:tc>
          <w:tcPr>
            <w:tcW w:w="6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lang w:eastAsia="zh-CN"/>
              </w:rPr>
            </w:pPr>
            <w:r>
              <w:rPr>
                <w:rFonts w:hint="eastAsia"/>
                <w:lang w:eastAsia="zh-CN"/>
              </w:rPr>
              <w:t>1</w:t>
            </w:r>
          </w:p>
        </w:tc>
        <w:tc>
          <w:tcPr>
            <w:tcW w:w="148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Indicates the event reported by the SCEF.</w:t>
            </w:r>
          </w:p>
        </w:tc>
        <w:tc>
          <w:tcPr>
            <w:tcW w:w="1250" w:type="pct"/>
            <w:tcBorders>
              <w:top w:val="single" w:sz="8" w:space="0" w:color="auto"/>
              <w:left w:val="nil"/>
              <w:bottom w:val="single" w:sz="8" w:space="0" w:color="auto"/>
              <w:right w:val="single" w:sz="8" w:space="0" w:color="auto"/>
            </w:tcBorders>
          </w:tcPr>
          <w:p w:rsidR="00CF1FB9" w:rsidRDefault="00CF1FB9" w:rsidP="00344561">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3" w:author="Huawei" w:date="2019-12-12T18:09:00Z"/>
                <w:rFonts w:ascii="Arial" w:hAnsi="Arial"/>
                <w:sz w:val="18"/>
              </w:rPr>
            </w:pPr>
          </w:p>
        </w:tc>
      </w:tr>
      <w:tr w:rsidR="00CF1FB9" w:rsidTr="00CF1FB9">
        <w:tc>
          <w:tcPr>
            <w:tcW w:w="7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lang w:eastAsia="zh-CN"/>
              </w:rPr>
            </w:pPr>
            <w:proofErr w:type="spellStart"/>
            <w:r>
              <w:rPr>
                <w:rFonts w:hint="eastAsia"/>
                <w:lang w:eastAsia="zh-CN"/>
              </w:rPr>
              <w:t>accu</w:t>
            </w:r>
            <w:r>
              <w:rPr>
                <w:lang w:eastAsia="zh-CN"/>
              </w:rPr>
              <w:t>mulatedUsage</w:t>
            </w:r>
            <w:proofErr w:type="spellEnd"/>
          </w:p>
        </w:tc>
        <w:tc>
          <w:tcPr>
            <w:tcW w:w="94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lang w:eastAsia="zh-CN"/>
              </w:rPr>
            </w:pPr>
            <w:proofErr w:type="spellStart"/>
            <w:r>
              <w:rPr>
                <w:rFonts w:hint="eastAsia"/>
                <w:lang w:eastAsia="zh-CN"/>
              </w:rPr>
              <w:t>AccumulatedUsage</w:t>
            </w:r>
            <w:proofErr w:type="spellEnd"/>
          </w:p>
        </w:tc>
        <w:tc>
          <w:tcPr>
            <w:tcW w:w="6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lang w:eastAsia="zh-CN"/>
              </w:rPr>
            </w:pPr>
            <w:r>
              <w:rPr>
                <w:rFonts w:hint="eastAsia"/>
                <w:lang w:eastAsia="zh-CN"/>
              </w:rPr>
              <w:t>0.</w:t>
            </w:r>
            <w:r>
              <w:rPr>
                <w:lang w:eastAsia="zh-CN"/>
              </w:rPr>
              <w:t>.1</w:t>
            </w:r>
          </w:p>
        </w:tc>
        <w:tc>
          <w:tcPr>
            <w:tcW w:w="148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lang w:eastAsia="zh-CN"/>
              </w:rPr>
            </w:pPr>
            <w:r>
              <w:rPr>
                <w:lang w:eastAsia="zh-CN"/>
              </w:rPr>
              <w:t>Contains the applicable information corresponding to the event.</w:t>
            </w:r>
          </w:p>
        </w:tc>
        <w:tc>
          <w:tcPr>
            <w:tcW w:w="1250" w:type="pct"/>
            <w:tcBorders>
              <w:top w:val="single" w:sz="8" w:space="0" w:color="auto"/>
              <w:left w:val="nil"/>
              <w:bottom w:val="single" w:sz="8" w:space="0" w:color="auto"/>
              <w:right w:val="single" w:sz="8" w:space="0" w:color="auto"/>
            </w:tcBorders>
          </w:tcPr>
          <w:p w:rsidR="00CF1FB9" w:rsidRDefault="00CF1FB9" w:rsidP="00344561">
            <w:pPr>
              <w:pStyle w:val="TAL"/>
              <w:rPr>
                <w:ins w:id="14" w:author="Huawei" w:date="2019-12-12T18:09:00Z"/>
                <w:lang w:eastAsia="zh-CN"/>
              </w:rPr>
            </w:pPr>
          </w:p>
        </w:tc>
      </w:tr>
      <w:tr w:rsidR="00CF1FB9" w:rsidTr="00CF1FB9">
        <w:tc>
          <w:tcPr>
            <w:tcW w:w="7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lang w:eastAsia="zh-CN"/>
              </w:rPr>
            </w:pPr>
            <w:proofErr w:type="spellStart"/>
            <w:r>
              <w:rPr>
                <w:rFonts w:hint="eastAsia"/>
                <w:lang w:eastAsia="zh-CN"/>
              </w:rPr>
              <w:t>flow</w:t>
            </w:r>
            <w:r>
              <w:rPr>
                <w:lang w:eastAsia="zh-CN"/>
              </w:rPr>
              <w:t>Ids</w:t>
            </w:r>
            <w:proofErr w:type="spellEnd"/>
          </w:p>
        </w:tc>
        <w:tc>
          <w:tcPr>
            <w:tcW w:w="94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lang w:eastAsia="zh-CN"/>
              </w:rPr>
            </w:pPr>
            <w:r>
              <w:rPr>
                <w:lang w:eastAsia="zh-CN"/>
              </w:rPr>
              <w:t>array(integer)</w:t>
            </w:r>
          </w:p>
        </w:tc>
        <w:tc>
          <w:tcPr>
            <w:tcW w:w="6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lang w:eastAsia="zh-CN"/>
              </w:rPr>
            </w:pPr>
            <w:r>
              <w:rPr>
                <w:rFonts w:hint="eastAsia"/>
                <w:lang w:eastAsia="zh-CN"/>
              </w:rPr>
              <w:t>0..N</w:t>
            </w:r>
          </w:p>
        </w:tc>
        <w:tc>
          <w:tcPr>
            <w:tcW w:w="148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lang w:eastAsia="zh-CN"/>
              </w:rPr>
            </w:pPr>
            <w:r>
              <w:rPr>
                <w:lang w:eastAsia="zh-CN"/>
              </w:rPr>
              <w:t>Identifies the IP flows that were sent during event subscription</w:t>
            </w:r>
          </w:p>
        </w:tc>
        <w:tc>
          <w:tcPr>
            <w:tcW w:w="1250" w:type="pct"/>
            <w:tcBorders>
              <w:top w:val="single" w:sz="8" w:space="0" w:color="auto"/>
              <w:left w:val="nil"/>
              <w:bottom w:val="single" w:sz="8" w:space="0" w:color="auto"/>
              <w:right w:val="single" w:sz="8" w:space="0" w:color="auto"/>
            </w:tcBorders>
          </w:tcPr>
          <w:p w:rsidR="00CF1FB9" w:rsidRDefault="00CF1FB9" w:rsidP="00344561">
            <w:pPr>
              <w:pStyle w:val="TAL"/>
              <w:rPr>
                <w:ins w:id="15" w:author="Huawei" w:date="2019-12-12T18:09:00Z"/>
                <w:lang w:eastAsia="zh-CN"/>
              </w:rPr>
            </w:pPr>
          </w:p>
        </w:tc>
      </w:tr>
      <w:tr w:rsidR="00CF1FB9" w:rsidTr="00CF1FB9">
        <w:trPr>
          <w:ins w:id="16" w:author="Huawei" w:date="2019-12-12T18:07:00Z"/>
        </w:trPr>
        <w:tc>
          <w:tcPr>
            <w:tcW w:w="700"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ins w:id="17" w:author="Huawei" w:date="2019-12-12T18:07:00Z"/>
                <w:lang w:eastAsia="zh-CN"/>
              </w:rPr>
            </w:pPr>
            <w:proofErr w:type="spellStart"/>
            <w:ins w:id="18" w:author="Huawei" w:date="2019-12-12T18:07:00Z">
              <w:r>
                <w:rPr>
                  <w:rFonts w:hint="eastAsia"/>
                  <w:lang w:eastAsia="zh-CN"/>
                </w:rPr>
                <w:t>qosMonReport</w:t>
              </w:r>
            </w:ins>
            <w:ins w:id="19" w:author="Huawei3" w:date="2020-01-21T17:08:00Z">
              <w:r w:rsidR="0093776F">
                <w:rPr>
                  <w:lang w:eastAsia="zh-CN"/>
                </w:rPr>
                <w:t>s</w:t>
              </w:r>
            </w:ins>
            <w:proofErr w:type="spellEnd"/>
          </w:p>
        </w:tc>
        <w:tc>
          <w:tcPr>
            <w:tcW w:w="94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93776F" w:rsidP="00344561">
            <w:pPr>
              <w:pStyle w:val="TAL"/>
              <w:rPr>
                <w:ins w:id="20" w:author="Huawei" w:date="2019-12-12T18:07:00Z"/>
                <w:lang w:eastAsia="zh-CN"/>
              </w:rPr>
            </w:pPr>
            <w:ins w:id="21" w:author="Huawei3" w:date="2020-01-21T17:08:00Z">
              <w:r>
                <w:t>array(</w:t>
              </w:r>
            </w:ins>
            <w:proofErr w:type="spellStart"/>
            <w:ins w:id="22" w:author="Huawei" w:date="2019-12-12T18:07:00Z">
              <w:r w:rsidR="00CF1FB9">
                <w:t>QosMonitoringReport</w:t>
              </w:r>
            </w:ins>
            <w:proofErr w:type="spellEnd"/>
            <w:ins w:id="23" w:author="Huawei3" w:date="2020-01-21T17:15:00Z">
              <w:r>
                <w:t>)</w:t>
              </w:r>
            </w:ins>
          </w:p>
        </w:tc>
        <w:tc>
          <w:tcPr>
            <w:tcW w:w="6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ins w:id="24" w:author="Huawei" w:date="2019-12-12T18:07:00Z"/>
                <w:lang w:eastAsia="zh-CN"/>
              </w:rPr>
            </w:pPr>
            <w:ins w:id="25" w:author="Huawei" w:date="2019-12-12T18:08:00Z">
              <w:r>
                <w:rPr>
                  <w:rFonts w:hint="eastAsia"/>
                  <w:lang w:eastAsia="zh-CN"/>
                </w:rPr>
                <w:t>0.</w:t>
              </w:r>
              <w:r>
                <w:rPr>
                  <w:lang w:eastAsia="zh-CN"/>
                </w:rPr>
                <w:t>.</w:t>
              </w:r>
            </w:ins>
            <w:ins w:id="26" w:author="Huawei3" w:date="2020-01-21T17:15:00Z">
              <w:r w:rsidR="0093776F">
                <w:rPr>
                  <w:lang w:eastAsia="zh-CN"/>
                </w:rPr>
                <w:t>N</w:t>
              </w:r>
            </w:ins>
          </w:p>
        </w:tc>
        <w:tc>
          <w:tcPr>
            <w:tcW w:w="148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344561">
            <w:pPr>
              <w:pStyle w:val="TAL"/>
              <w:rPr>
                <w:ins w:id="27" w:author="Huawei" w:date="2019-12-12T18:07:00Z"/>
                <w:lang w:eastAsia="zh-CN"/>
              </w:rPr>
            </w:pPr>
            <w:ins w:id="28" w:author="Huawei" w:date="2019-12-12T18:08:00Z">
              <w:r>
                <w:rPr>
                  <w:rFonts w:cs="Arial"/>
                  <w:szCs w:val="18"/>
                </w:rPr>
                <w:t xml:space="preserve">Contains the </w:t>
              </w:r>
              <w:proofErr w:type="spellStart"/>
              <w:r>
                <w:rPr>
                  <w:rFonts w:cs="Arial"/>
                  <w:szCs w:val="18"/>
                </w:rPr>
                <w:t>QoS</w:t>
              </w:r>
              <w:proofErr w:type="spellEnd"/>
              <w:r>
                <w:rPr>
                  <w:rFonts w:cs="Arial"/>
                  <w:szCs w:val="18"/>
                </w:rPr>
                <w:t xml:space="preserve"> Monitoring reporting information</w:t>
              </w:r>
            </w:ins>
          </w:p>
        </w:tc>
        <w:tc>
          <w:tcPr>
            <w:tcW w:w="1250" w:type="pct"/>
            <w:tcBorders>
              <w:top w:val="single" w:sz="8" w:space="0" w:color="auto"/>
              <w:left w:val="nil"/>
              <w:bottom w:val="single" w:sz="8" w:space="0" w:color="auto"/>
              <w:right w:val="single" w:sz="8" w:space="0" w:color="auto"/>
            </w:tcBorders>
          </w:tcPr>
          <w:p w:rsidR="00CF1FB9" w:rsidRDefault="00CF1FB9" w:rsidP="00344561">
            <w:pPr>
              <w:pStyle w:val="TAL"/>
              <w:rPr>
                <w:ins w:id="29" w:author="Huawei" w:date="2019-12-12T18:09:00Z"/>
                <w:rFonts w:cs="Arial"/>
                <w:szCs w:val="18"/>
                <w:lang w:eastAsia="zh-CN"/>
              </w:rPr>
            </w:pPr>
            <w:ins w:id="30" w:author="Huawei" w:date="2019-12-12T18:10:00Z">
              <w:r>
                <w:rPr>
                  <w:rFonts w:cs="Arial" w:hint="eastAsia"/>
                  <w:szCs w:val="18"/>
                  <w:lang w:eastAsia="zh-CN"/>
                </w:rPr>
                <w:t>QoSMonitoring</w:t>
              </w:r>
            </w:ins>
            <w:ins w:id="31" w:author="Huawei3" w:date="2020-01-21T17:16:00Z">
              <w:r w:rsidR="00165499">
                <w:rPr>
                  <w:rFonts w:cs="Arial"/>
                  <w:szCs w:val="18"/>
                  <w:lang w:eastAsia="zh-CN"/>
                </w:rPr>
                <w:t>_5G</w:t>
              </w:r>
            </w:ins>
          </w:p>
        </w:tc>
      </w:tr>
      <w:tr w:rsidR="00CF1FB9" w:rsidTr="00CF1FB9">
        <w:trPr>
          <w:ins w:id="32" w:author="Huawei" w:date="2019-12-12T18:10:00Z"/>
        </w:trPr>
        <w:tc>
          <w:tcPr>
            <w:tcW w:w="5000" w:type="pct"/>
            <w:gridSpan w:val="5"/>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CF1FB9" w:rsidRDefault="00CF1FB9" w:rsidP="00CF1FB9">
            <w:pPr>
              <w:pStyle w:val="NO"/>
              <w:spacing w:after="0"/>
              <w:ind w:hanging="1135"/>
              <w:rPr>
                <w:ins w:id="33" w:author="Huawei" w:date="2019-12-12T18:10:00Z"/>
                <w:rFonts w:cs="Arial"/>
                <w:szCs w:val="18"/>
              </w:rPr>
            </w:pPr>
            <w:ins w:id="34" w:author="Huawei" w:date="2019-12-12T18:10:00Z">
              <w:r>
                <w:rPr>
                  <w:rFonts w:ascii="Arial" w:hAnsi="Arial"/>
                  <w:sz w:val="18"/>
                  <w:lang w:eastAsia="zh-CN"/>
                </w:rPr>
                <w:t>NOTE:</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5.14.4 are applicable as described in </w:t>
              </w:r>
              <w:proofErr w:type="spellStart"/>
              <w:r>
                <w:rPr>
                  <w:rFonts w:ascii="Arial" w:hAnsi="Arial"/>
                  <w:sz w:val="18"/>
                  <w:lang w:eastAsia="zh-CN"/>
                </w:rPr>
                <w:t>subclause</w:t>
              </w:r>
              <w:proofErr w:type="spellEnd"/>
              <w:r>
                <w:rPr>
                  <w:rFonts w:ascii="Arial" w:hAnsi="Arial"/>
                  <w:sz w:val="18"/>
                  <w:lang w:eastAsia="zh-CN"/>
                </w:rPr>
                <w:t> 5.2.7. If no features are indicated, the related property applies for all the features.</w:t>
              </w:r>
              <w:r>
                <w:rPr>
                  <w:lang w:eastAsia="zh-CN"/>
                </w:rPr>
                <w:tab/>
              </w:r>
            </w:ins>
          </w:p>
        </w:tc>
      </w:tr>
    </w:tbl>
    <w:p w:rsidR="00F017F6" w:rsidRPr="00F017F6" w:rsidRDefault="00F017F6" w:rsidP="00F017F6"/>
    <w:p w:rsidR="00F017F6" w:rsidRDefault="00F017F6" w:rsidP="00F017F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0A7256" w:rsidRDefault="000A7256" w:rsidP="000A7256">
      <w:pPr>
        <w:pStyle w:val="5"/>
      </w:pPr>
      <w:bookmarkStart w:id="35" w:name="_Toc11247878"/>
      <w:bookmarkStart w:id="36" w:name="_Toc24985556"/>
      <w:r>
        <w:t>5.14.2.1.1</w:t>
      </w:r>
      <w:r>
        <w:tab/>
        <w:t>Introduction</w:t>
      </w:r>
      <w:bookmarkEnd w:id="35"/>
      <w:bookmarkEnd w:id="36"/>
    </w:p>
    <w:p w:rsidR="000A7256" w:rsidRDefault="000A7256" w:rsidP="000A7256">
      <w:r>
        <w:t>This clause defines data structures to be used in resource representations, including subscription resources.</w:t>
      </w:r>
    </w:p>
    <w:p w:rsidR="000A7256" w:rsidRDefault="000A7256" w:rsidP="000A7256">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rsidR="000A7256" w:rsidRDefault="000A7256" w:rsidP="000A7256">
      <w:pPr>
        <w:pStyle w:val="TH"/>
      </w:pPr>
      <w:r>
        <w:t xml:space="preserve">Table 5.14.2.1.1-1: </w:t>
      </w:r>
      <w:proofErr w:type="spellStart"/>
      <w:r>
        <w:t>AsSessionWithQoS</w:t>
      </w:r>
      <w:proofErr w:type="spellEnd"/>
      <w: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5119"/>
      </w:tblGrid>
      <w:tr w:rsidR="000A7256" w:rsidTr="00344561">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0A7256" w:rsidRDefault="000A7256" w:rsidP="0034456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0A7256" w:rsidRDefault="000A7256" w:rsidP="00344561">
            <w:pPr>
              <w:pStyle w:val="TAH"/>
            </w:pPr>
            <w:r>
              <w:t>Reference</w:t>
            </w:r>
          </w:p>
        </w:tc>
        <w:tc>
          <w:tcPr>
            <w:tcW w:w="5308" w:type="dxa"/>
            <w:tcBorders>
              <w:top w:val="single" w:sz="4" w:space="0" w:color="auto"/>
              <w:left w:val="single" w:sz="4" w:space="0" w:color="auto"/>
              <w:bottom w:val="single" w:sz="4" w:space="0" w:color="auto"/>
              <w:right w:val="single" w:sz="4" w:space="0" w:color="auto"/>
            </w:tcBorders>
            <w:shd w:val="clear" w:color="auto" w:fill="C0C0C0"/>
            <w:hideMark/>
          </w:tcPr>
          <w:p w:rsidR="000A7256" w:rsidRDefault="000A7256" w:rsidP="00344561">
            <w:pPr>
              <w:pStyle w:val="TAH"/>
            </w:pPr>
            <w:r>
              <w:t>Comments</w:t>
            </w:r>
          </w:p>
        </w:tc>
      </w:tr>
      <w:tr w:rsidR="009A128F" w:rsidTr="00344561">
        <w:trPr>
          <w:jc w:val="center"/>
          <w:ins w:id="37" w:author="Huawei" w:date="2019-12-13T09:51:00Z"/>
        </w:trPr>
        <w:tc>
          <w:tcPr>
            <w:tcW w:w="2018" w:type="dxa"/>
            <w:tcBorders>
              <w:top w:val="single" w:sz="4" w:space="0" w:color="auto"/>
              <w:left w:val="single" w:sz="4" w:space="0" w:color="auto"/>
              <w:bottom w:val="single" w:sz="4" w:space="0" w:color="auto"/>
              <w:right w:val="single" w:sz="4" w:space="0" w:color="auto"/>
            </w:tcBorders>
          </w:tcPr>
          <w:p w:rsidR="009A128F" w:rsidRDefault="009A128F" w:rsidP="00344561">
            <w:pPr>
              <w:pStyle w:val="TAL"/>
              <w:rPr>
                <w:ins w:id="38" w:author="Huawei" w:date="2019-12-13T09:51:00Z"/>
              </w:rPr>
            </w:pPr>
            <w:proofErr w:type="spellStart"/>
            <w:ins w:id="39" w:author="Huawei" w:date="2019-12-13T09:51:00Z">
              <w:r w:rsidRPr="00344561">
                <w:rPr>
                  <w:highlight w:val="yellow"/>
                </w:rPr>
                <w:t>AfEventSubscription</w:t>
              </w:r>
              <w:proofErr w:type="spellEnd"/>
            </w:ins>
          </w:p>
        </w:tc>
        <w:tc>
          <w:tcPr>
            <w:tcW w:w="1848" w:type="dxa"/>
            <w:tcBorders>
              <w:top w:val="single" w:sz="4" w:space="0" w:color="auto"/>
              <w:left w:val="single" w:sz="4" w:space="0" w:color="auto"/>
              <w:bottom w:val="single" w:sz="4" w:space="0" w:color="auto"/>
              <w:right w:val="single" w:sz="4" w:space="0" w:color="auto"/>
            </w:tcBorders>
          </w:tcPr>
          <w:p w:rsidR="009A128F" w:rsidRDefault="009A128F" w:rsidP="00344561">
            <w:pPr>
              <w:pStyle w:val="TAL"/>
              <w:rPr>
                <w:ins w:id="40" w:author="Huawei" w:date="2019-12-13T09:51:00Z"/>
              </w:rPr>
            </w:pPr>
            <w:ins w:id="41" w:author="Huawei" w:date="2019-12-13T09:51:00Z">
              <w:r>
                <w:t>3GPP TS 29.514 [52]</w:t>
              </w:r>
            </w:ins>
          </w:p>
        </w:tc>
        <w:tc>
          <w:tcPr>
            <w:tcW w:w="5308" w:type="dxa"/>
            <w:tcBorders>
              <w:top w:val="single" w:sz="4" w:space="0" w:color="auto"/>
              <w:left w:val="single" w:sz="4" w:space="0" w:color="auto"/>
              <w:bottom w:val="single" w:sz="4" w:space="0" w:color="auto"/>
              <w:right w:val="single" w:sz="4" w:space="0" w:color="auto"/>
            </w:tcBorders>
          </w:tcPr>
          <w:p w:rsidR="009A128F" w:rsidRDefault="009A128F" w:rsidP="00344561">
            <w:pPr>
              <w:pStyle w:val="TAL"/>
              <w:rPr>
                <w:ins w:id="42" w:author="Huawei" w:date="2019-12-13T09:51:00Z"/>
                <w:rFonts w:cs="Arial"/>
                <w:szCs w:val="18"/>
              </w:rPr>
            </w:pPr>
            <w:ins w:id="43" w:author="Huawei" w:date="2019-12-13T09:51:00Z">
              <w:r w:rsidRPr="00344561">
                <w:rPr>
                  <w:rFonts w:cs="Arial"/>
                  <w:szCs w:val="18"/>
                  <w:highlight w:val="yellow"/>
                </w:rPr>
                <w:t>Subscribed Events.</w:t>
              </w:r>
            </w:ins>
          </w:p>
        </w:tc>
      </w:tr>
      <w:tr w:rsidR="000A7256" w:rsidTr="00344561">
        <w:trPr>
          <w:jc w:val="center"/>
        </w:trPr>
        <w:tc>
          <w:tcPr>
            <w:tcW w:w="2018" w:type="dxa"/>
            <w:tcBorders>
              <w:top w:val="single" w:sz="4" w:space="0" w:color="auto"/>
              <w:left w:val="single" w:sz="4" w:space="0" w:color="auto"/>
              <w:bottom w:val="single" w:sz="4" w:space="0" w:color="auto"/>
              <w:right w:val="single" w:sz="4" w:space="0" w:color="auto"/>
            </w:tcBorders>
          </w:tcPr>
          <w:p w:rsidR="000A7256" w:rsidRDefault="000A7256" w:rsidP="00344561">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rsidR="000A7256" w:rsidRDefault="000A7256" w:rsidP="00344561">
            <w:pPr>
              <w:pStyle w:val="TAL"/>
              <w:rPr>
                <w:lang w:eastAsia="zh-CN"/>
              </w:rPr>
            </w:pPr>
            <w:r>
              <w:t>3GPP TS 29.514 [52]</w:t>
            </w:r>
          </w:p>
        </w:tc>
        <w:tc>
          <w:tcPr>
            <w:tcW w:w="5308" w:type="dxa"/>
            <w:tcBorders>
              <w:top w:val="single" w:sz="4" w:space="0" w:color="auto"/>
              <w:left w:val="single" w:sz="4" w:space="0" w:color="auto"/>
              <w:bottom w:val="single" w:sz="4" w:space="0" w:color="auto"/>
              <w:right w:val="single" w:sz="4" w:space="0" w:color="auto"/>
            </w:tcBorders>
          </w:tcPr>
          <w:p w:rsidR="000A7256" w:rsidRDefault="000A7256" w:rsidP="00344561">
            <w:pPr>
              <w:pStyle w:val="TAL"/>
              <w:rPr>
                <w:lang w:eastAsia="zh-CN"/>
              </w:rPr>
            </w:pPr>
            <w:r>
              <w:rPr>
                <w:rFonts w:cs="Arial"/>
                <w:szCs w:val="18"/>
              </w:rPr>
              <w:t>Defines a packet filter for an Ethernet flow.(NOTE)</w:t>
            </w:r>
          </w:p>
        </w:tc>
      </w:tr>
      <w:tr w:rsidR="000A7256" w:rsidTr="00344561">
        <w:trPr>
          <w:jc w:val="center"/>
        </w:trPr>
        <w:tc>
          <w:tcPr>
            <w:tcW w:w="2018" w:type="dxa"/>
            <w:tcBorders>
              <w:top w:val="single" w:sz="4" w:space="0" w:color="auto"/>
              <w:left w:val="single" w:sz="4" w:space="0" w:color="auto"/>
              <w:bottom w:val="single" w:sz="4" w:space="0" w:color="auto"/>
              <w:right w:val="single" w:sz="4" w:space="0" w:color="auto"/>
            </w:tcBorders>
          </w:tcPr>
          <w:p w:rsidR="000A7256" w:rsidRDefault="000A7256" w:rsidP="00344561">
            <w:pPr>
              <w:pStyle w:val="TAL"/>
            </w:pPr>
            <w:r>
              <w:t>MacAddr48</w:t>
            </w:r>
          </w:p>
        </w:tc>
        <w:tc>
          <w:tcPr>
            <w:tcW w:w="1848" w:type="dxa"/>
            <w:tcBorders>
              <w:top w:val="single" w:sz="4" w:space="0" w:color="auto"/>
              <w:left w:val="single" w:sz="4" w:space="0" w:color="auto"/>
              <w:bottom w:val="single" w:sz="4" w:space="0" w:color="auto"/>
              <w:right w:val="single" w:sz="4" w:space="0" w:color="auto"/>
            </w:tcBorders>
          </w:tcPr>
          <w:p w:rsidR="000A7256" w:rsidRDefault="000A7256" w:rsidP="00344561">
            <w:pPr>
              <w:pStyle w:val="TAL"/>
              <w:rPr>
                <w:lang w:eastAsia="zh-CN"/>
              </w:rPr>
            </w:pPr>
            <w:r>
              <w:t>3GPP TS 29.571 [45]</w:t>
            </w:r>
          </w:p>
        </w:tc>
        <w:tc>
          <w:tcPr>
            <w:tcW w:w="5308" w:type="dxa"/>
            <w:tcBorders>
              <w:top w:val="single" w:sz="4" w:space="0" w:color="auto"/>
              <w:left w:val="single" w:sz="4" w:space="0" w:color="auto"/>
              <w:bottom w:val="single" w:sz="4" w:space="0" w:color="auto"/>
              <w:right w:val="single" w:sz="4" w:space="0" w:color="auto"/>
            </w:tcBorders>
          </w:tcPr>
          <w:p w:rsidR="000A7256" w:rsidRDefault="000A7256" w:rsidP="00344561">
            <w:pPr>
              <w:pStyle w:val="TAL"/>
              <w:rPr>
                <w:lang w:eastAsia="zh-CN"/>
              </w:rPr>
            </w:pPr>
            <w:r>
              <w:rPr>
                <w:rFonts w:cs="Arial"/>
                <w:szCs w:val="18"/>
              </w:rPr>
              <w:t>MAC Address.</w:t>
            </w:r>
          </w:p>
        </w:tc>
      </w:tr>
      <w:tr w:rsidR="00386603" w:rsidTr="00344561">
        <w:trPr>
          <w:jc w:val="center"/>
          <w:ins w:id="44" w:author="Huawei" w:date="2019-12-12T18:16:00Z"/>
        </w:trPr>
        <w:tc>
          <w:tcPr>
            <w:tcW w:w="2018" w:type="dxa"/>
            <w:tcBorders>
              <w:top w:val="single" w:sz="4" w:space="0" w:color="auto"/>
              <w:left w:val="single" w:sz="4" w:space="0" w:color="auto"/>
              <w:bottom w:val="single" w:sz="4" w:space="0" w:color="auto"/>
              <w:right w:val="single" w:sz="4" w:space="0" w:color="auto"/>
            </w:tcBorders>
          </w:tcPr>
          <w:p w:rsidR="00386603" w:rsidRDefault="00386603" w:rsidP="00344561">
            <w:pPr>
              <w:pStyle w:val="TAL"/>
              <w:rPr>
                <w:ins w:id="45" w:author="Huawei" w:date="2019-12-12T18:16:00Z"/>
                <w:lang w:eastAsia="zh-CN"/>
              </w:rPr>
            </w:pPr>
            <w:proofErr w:type="spellStart"/>
            <w:ins w:id="46" w:author="Huawei" w:date="2019-12-12T18:16:00Z">
              <w:r>
                <w:rPr>
                  <w:rFonts w:hint="eastAsia"/>
                  <w:lang w:eastAsia="zh-CN"/>
                </w:rPr>
                <w:t>QosMonitoringInformation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rsidR="00386603" w:rsidRDefault="00386603" w:rsidP="00386603">
            <w:pPr>
              <w:pStyle w:val="TAL"/>
              <w:rPr>
                <w:ins w:id="47" w:author="Huawei" w:date="2019-12-12T18:16:00Z"/>
              </w:rPr>
            </w:pPr>
            <w:ins w:id="48" w:author="Huawei" w:date="2019-12-12T18:17:00Z">
              <w:r>
                <w:t>3GPP TS 29.514 [52]</w:t>
              </w:r>
            </w:ins>
          </w:p>
        </w:tc>
        <w:tc>
          <w:tcPr>
            <w:tcW w:w="5308" w:type="dxa"/>
            <w:tcBorders>
              <w:top w:val="single" w:sz="4" w:space="0" w:color="auto"/>
              <w:left w:val="single" w:sz="4" w:space="0" w:color="auto"/>
              <w:bottom w:val="single" w:sz="4" w:space="0" w:color="auto"/>
              <w:right w:val="single" w:sz="4" w:space="0" w:color="auto"/>
            </w:tcBorders>
          </w:tcPr>
          <w:p w:rsidR="00386603" w:rsidRDefault="00386603" w:rsidP="00344561">
            <w:pPr>
              <w:pStyle w:val="TAL"/>
              <w:rPr>
                <w:ins w:id="49" w:author="Huawei" w:date="2019-12-12T18:16:00Z"/>
                <w:rFonts w:cs="Arial"/>
                <w:szCs w:val="18"/>
              </w:rPr>
            </w:pPr>
            <w:proofErr w:type="spellStart"/>
            <w:ins w:id="50" w:author="Huawei" w:date="2019-12-12T18:17:00Z">
              <w:r w:rsidRPr="00FE2F26">
                <w:t>QoS</w:t>
              </w:r>
              <w:proofErr w:type="spellEnd"/>
              <w:r w:rsidRPr="00FE2F26">
                <w:t xml:space="preserve"> monitoring for UL, DL or round trip delay</w:t>
              </w:r>
            </w:ins>
          </w:p>
        </w:tc>
      </w:tr>
      <w:tr w:rsidR="000A7256" w:rsidTr="00344561">
        <w:trPr>
          <w:jc w:val="center"/>
          <w:ins w:id="51" w:author="Huawei" w:date="2019-12-12T18:14:00Z"/>
        </w:trPr>
        <w:tc>
          <w:tcPr>
            <w:tcW w:w="2018" w:type="dxa"/>
            <w:tcBorders>
              <w:top w:val="single" w:sz="4" w:space="0" w:color="auto"/>
              <w:left w:val="single" w:sz="4" w:space="0" w:color="auto"/>
              <w:bottom w:val="single" w:sz="4" w:space="0" w:color="auto"/>
              <w:right w:val="single" w:sz="4" w:space="0" w:color="auto"/>
            </w:tcBorders>
          </w:tcPr>
          <w:p w:rsidR="000A7256" w:rsidRDefault="000A7256" w:rsidP="00344561">
            <w:pPr>
              <w:pStyle w:val="TAL"/>
              <w:rPr>
                <w:ins w:id="52" w:author="Huawei" w:date="2019-12-12T18:14:00Z"/>
              </w:rPr>
            </w:pPr>
            <w:proofErr w:type="spellStart"/>
            <w:ins w:id="53" w:author="Huawei" w:date="2019-12-12T18:14:00Z">
              <w:r>
                <w:t>QosMonitoringReport</w:t>
              </w:r>
              <w:proofErr w:type="spellEnd"/>
            </w:ins>
          </w:p>
        </w:tc>
        <w:tc>
          <w:tcPr>
            <w:tcW w:w="1848" w:type="dxa"/>
            <w:tcBorders>
              <w:top w:val="single" w:sz="4" w:space="0" w:color="auto"/>
              <w:left w:val="single" w:sz="4" w:space="0" w:color="auto"/>
              <w:bottom w:val="single" w:sz="4" w:space="0" w:color="auto"/>
              <w:right w:val="single" w:sz="4" w:space="0" w:color="auto"/>
            </w:tcBorders>
          </w:tcPr>
          <w:p w:rsidR="000A7256" w:rsidRDefault="000A7256" w:rsidP="005E5F64">
            <w:pPr>
              <w:pStyle w:val="TAL"/>
              <w:rPr>
                <w:ins w:id="54" w:author="Huawei" w:date="2019-12-12T18:14:00Z"/>
              </w:rPr>
            </w:pPr>
            <w:ins w:id="55" w:author="Huawei" w:date="2019-12-12T18:14:00Z">
              <w:r>
                <w:t>3GPP TS 29.51</w:t>
              </w:r>
            </w:ins>
            <w:ins w:id="56" w:author="Huawei3" w:date="2020-01-22T09:51:00Z">
              <w:r w:rsidR="005E5F64">
                <w:t>4</w:t>
              </w:r>
            </w:ins>
            <w:ins w:id="57" w:author="Huawei" w:date="2019-12-12T18:14:00Z">
              <w:r>
                <w:t> [</w:t>
              </w:r>
            </w:ins>
            <w:ins w:id="58" w:author="Huawei3" w:date="2020-01-22T09:52:00Z">
              <w:r w:rsidR="005E5F64">
                <w:t>52</w:t>
              </w:r>
            </w:ins>
            <w:ins w:id="59" w:author="Huawei" w:date="2019-12-12T18:14:00Z">
              <w:r>
                <w:t>]</w:t>
              </w:r>
            </w:ins>
          </w:p>
        </w:tc>
        <w:tc>
          <w:tcPr>
            <w:tcW w:w="5308" w:type="dxa"/>
            <w:tcBorders>
              <w:top w:val="single" w:sz="4" w:space="0" w:color="auto"/>
              <w:left w:val="single" w:sz="4" w:space="0" w:color="auto"/>
              <w:bottom w:val="single" w:sz="4" w:space="0" w:color="auto"/>
              <w:right w:val="single" w:sz="4" w:space="0" w:color="auto"/>
            </w:tcBorders>
          </w:tcPr>
          <w:p w:rsidR="000A7256" w:rsidRDefault="000A7256" w:rsidP="00344561">
            <w:pPr>
              <w:pStyle w:val="TAL"/>
              <w:rPr>
                <w:ins w:id="60" w:author="Huawei" w:date="2019-12-12T18:14:00Z"/>
                <w:rFonts w:cs="Arial"/>
                <w:szCs w:val="18"/>
              </w:rPr>
            </w:pPr>
            <w:ins w:id="61" w:author="Huawei" w:date="2019-12-12T18:14:00Z">
              <w:r>
                <w:rPr>
                  <w:rFonts w:cs="Arial"/>
                  <w:szCs w:val="18"/>
                </w:rPr>
                <w:t xml:space="preserve">Contains the </w:t>
              </w:r>
              <w:proofErr w:type="spellStart"/>
              <w:r>
                <w:rPr>
                  <w:rFonts w:cs="Arial"/>
                  <w:szCs w:val="18"/>
                </w:rPr>
                <w:t>QoS</w:t>
              </w:r>
              <w:proofErr w:type="spellEnd"/>
              <w:r>
                <w:rPr>
                  <w:rFonts w:cs="Arial"/>
                  <w:szCs w:val="18"/>
                </w:rPr>
                <w:t xml:space="preserve"> Monitoring reporting information</w:t>
              </w:r>
            </w:ins>
          </w:p>
        </w:tc>
      </w:tr>
      <w:tr w:rsidR="000A7256" w:rsidTr="00344561">
        <w:trPr>
          <w:jc w:val="center"/>
        </w:trPr>
        <w:tc>
          <w:tcPr>
            <w:tcW w:w="2018" w:type="dxa"/>
            <w:tcBorders>
              <w:top w:val="single" w:sz="4" w:space="0" w:color="auto"/>
              <w:left w:val="single" w:sz="4" w:space="0" w:color="auto"/>
              <w:bottom w:val="single" w:sz="4" w:space="0" w:color="auto"/>
              <w:right w:val="single" w:sz="4" w:space="0" w:color="auto"/>
            </w:tcBorders>
          </w:tcPr>
          <w:p w:rsidR="000A7256" w:rsidRDefault="000A7256" w:rsidP="00344561">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0A7256" w:rsidRDefault="000A7256" w:rsidP="00344561">
            <w:pPr>
              <w:pStyle w:val="TAL"/>
              <w:rPr>
                <w:lang w:eastAsia="zh-CN"/>
              </w:rPr>
            </w:pPr>
            <w:r>
              <w:rPr>
                <w:lang w:eastAsia="zh-CN"/>
              </w:rPr>
              <w:t>3GPP TS 29.571 [45]</w:t>
            </w:r>
          </w:p>
        </w:tc>
        <w:tc>
          <w:tcPr>
            <w:tcW w:w="5308" w:type="dxa"/>
            <w:tcBorders>
              <w:top w:val="single" w:sz="4" w:space="0" w:color="auto"/>
              <w:left w:val="single" w:sz="4" w:space="0" w:color="auto"/>
              <w:bottom w:val="single" w:sz="4" w:space="0" w:color="auto"/>
              <w:right w:val="single" w:sz="4" w:space="0" w:color="auto"/>
            </w:tcBorders>
          </w:tcPr>
          <w:p w:rsidR="000A7256" w:rsidRDefault="000A7256" w:rsidP="00344561">
            <w:pPr>
              <w:pStyle w:val="TAL"/>
              <w:rPr>
                <w:lang w:eastAsia="zh-CN"/>
              </w:rPr>
            </w:pPr>
            <w:r>
              <w:rPr>
                <w:lang w:eastAsia="zh-CN"/>
              </w:rPr>
              <w:t>Used to negotiate the applicability of the optional features defined in table 5.14.4-1.</w:t>
            </w:r>
          </w:p>
        </w:tc>
      </w:tr>
      <w:tr w:rsidR="000A7256" w:rsidTr="00344561">
        <w:trPr>
          <w:jc w:val="center"/>
        </w:trPr>
        <w:tc>
          <w:tcPr>
            <w:tcW w:w="9174" w:type="dxa"/>
            <w:gridSpan w:val="3"/>
            <w:tcBorders>
              <w:top w:val="single" w:sz="4" w:space="0" w:color="auto"/>
              <w:left w:val="single" w:sz="4" w:space="0" w:color="auto"/>
              <w:bottom w:val="single" w:sz="4" w:space="0" w:color="auto"/>
              <w:right w:val="single" w:sz="4" w:space="0" w:color="auto"/>
            </w:tcBorders>
          </w:tcPr>
          <w:p w:rsidR="000A7256" w:rsidRDefault="000A7256" w:rsidP="00344561">
            <w:pPr>
              <w:pStyle w:val="TAN"/>
              <w:rPr>
                <w:lang w:eastAsia="zh-CN"/>
              </w:rPr>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rsidR="000A7256" w:rsidRDefault="000A7256" w:rsidP="000A7256"/>
    <w:p w:rsidR="000A7256" w:rsidRDefault="000A7256" w:rsidP="000A7256">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CF3078" w:rsidRDefault="00CF3078" w:rsidP="00CF3078">
      <w:pPr>
        <w:pStyle w:val="5"/>
      </w:pPr>
      <w:r>
        <w:t>5.14.2.1.2</w:t>
      </w:r>
      <w:r>
        <w:tab/>
        <w:t xml:space="preserve">Type: </w:t>
      </w:r>
      <w:proofErr w:type="spellStart"/>
      <w:r>
        <w:t>AsSessionWithQoSSubscription</w:t>
      </w:r>
      <w:bookmarkEnd w:id="9"/>
      <w:bookmarkEnd w:id="10"/>
      <w:proofErr w:type="spellEnd"/>
    </w:p>
    <w:p w:rsidR="00CF3078" w:rsidRDefault="00CF3078" w:rsidP="00CF3078">
      <w:r>
        <w:t xml:space="preserve">This type represents an AS session request with specific </w:t>
      </w:r>
      <w:proofErr w:type="spellStart"/>
      <w:r>
        <w:t>QoS</w:t>
      </w:r>
      <w:proofErr w:type="spellEnd"/>
      <w:r>
        <w:t xml:space="preserve"> for the service provided by the SCS/AS to the SCEF via T8 interface. The structure is used for subscription request and response.</w:t>
      </w:r>
    </w:p>
    <w:p w:rsidR="00CF3078" w:rsidRDefault="00CF3078" w:rsidP="00CF3078">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F3078" w:rsidTr="00CF3078">
        <w:trPr>
          <w:trHeight w:val="288"/>
          <w:jc w:val="center"/>
        </w:trPr>
        <w:tc>
          <w:tcPr>
            <w:tcW w:w="1661" w:type="dxa"/>
            <w:shd w:val="clear" w:color="auto" w:fill="C0C0C0"/>
          </w:tcPr>
          <w:p w:rsidR="00CF3078" w:rsidRDefault="00CF3078" w:rsidP="00CF3078">
            <w:pPr>
              <w:pStyle w:val="TAH"/>
              <w:rPr>
                <w:rFonts w:eastAsia="Times New Roman"/>
              </w:rPr>
            </w:pPr>
            <w:r>
              <w:rPr>
                <w:rFonts w:eastAsia="Times New Roman"/>
              </w:rPr>
              <w:t>Attribute name</w:t>
            </w:r>
          </w:p>
        </w:tc>
        <w:tc>
          <w:tcPr>
            <w:tcW w:w="1842" w:type="dxa"/>
            <w:shd w:val="clear" w:color="auto" w:fill="C0C0C0"/>
          </w:tcPr>
          <w:p w:rsidR="00CF3078" w:rsidRDefault="00CF3078" w:rsidP="00CF3078">
            <w:pPr>
              <w:pStyle w:val="TAH"/>
              <w:rPr>
                <w:rFonts w:eastAsia="Times New Roman"/>
              </w:rPr>
            </w:pPr>
            <w:r>
              <w:rPr>
                <w:rFonts w:eastAsia="Times New Roman"/>
              </w:rPr>
              <w:t>Data type</w:t>
            </w:r>
          </w:p>
        </w:tc>
        <w:tc>
          <w:tcPr>
            <w:tcW w:w="1134" w:type="dxa"/>
            <w:shd w:val="clear" w:color="auto" w:fill="C0C0C0"/>
          </w:tcPr>
          <w:p w:rsidR="00CF3078" w:rsidRDefault="00CF3078" w:rsidP="00CF3078">
            <w:pPr>
              <w:pStyle w:val="TAH"/>
              <w:rPr>
                <w:rFonts w:eastAsia="Times New Roman"/>
              </w:rPr>
            </w:pPr>
            <w:r>
              <w:rPr>
                <w:rFonts w:eastAsia="Times New Roman"/>
              </w:rPr>
              <w:t>Cardinality</w:t>
            </w:r>
          </w:p>
        </w:tc>
        <w:tc>
          <w:tcPr>
            <w:tcW w:w="3687" w:type="dxa"/>
            <w:shd w:val="clear" w:color="auto" w:fill="C0C0C0"/>
          </w:tcPr>
          <w:p w:rsidR="00CF3078" w:rsidRDefault="00CF3078" w:rsidP="00CF3078">
            <w:pPr>
              <w:pStyle w:val="TAH"/>
              <w:rPr>
                <w:rFonts w:eastAsia="Times New Roman" w:cs="Arial"/>
                <w:szCs w:val="18"/>
              </w:rPr>
            </w:pPr>
            <w:r>
              <w:rPr>
                <w:rFonts w:eastAsia="Times New Roman" w:cs="Arial"/>
                <w:szCs w:val="18"/>
              </w:rPr>
              <w:t>Description</w:t>
            </w:r>
          </w:p>
        </w:tc>
        <w:tc>
          <w:tcPr>
            <w:tcW w:w="1235" w:type="dxa"/>
            <w:shd w:val="clear" w:color="auto" w:fill="C0C0C0"/>
          </w:tcPr>
          <w:p w:rsidR="00CF3078" w:rsidRDefault="00CF3078" w:rsidP="00CF3078">
            <w:pPr>
              <w:pStyle w:val="TAH"/>
              <w:rPr>
                <w:rFonts w:eastAsia="Times New Roman"/>
              </w:rPr>
            </w:pPr>
            <w:r>
              <w:rPr>
                <w:rFonts w:eastAsia="Times New Roman" w:cs="Arial"/>
                <w:szCs w:val="18"/>
              </w:rPr>
              <w:t>Applicability (NOTE 1)</w:t>
            </w:r>
          </w:p>
        </w:tc>
      </w:tr>
      <w:tr w:rsidR="00CF3078" w:rsidTr="00CF3078">
        <w:trPr>
          <w:jc w:val="center"/>
        </w:trPr>
        <w:tc>
          <w:tcPr>
            <w:tcW w:w="1661" w:type="dxa"/>
            <w:shd w:val="clear" w:color="auto" w:fill="auto"/>
          </w:tcPr>
          <w:p w:rsidR="00CF3078" w:rsidRDefault="00CF3078" w:rsidP="00CF3078">
            <w:pPr>
              <w:pStyle w:val="TAL"/>
            </w:pPr>
            <w:r>
              <w:t>self</w:t>
            </w:r>
          </w:p>
        </w:tc>
        <w:tc>
          <w:tcPr>
            <w:tcW w:w="1842" w:type="dxa"/>
            <w:shd w:val="clear" w:color="auto" w:fill="auto"/>
          </w:tcPr>
          <w:p w:rsidR="00CF3078" w:rsidRDefault="00CF3078" w:rsidP="00CF3078">
            <w:pPr>
              <w:pStyle w:val="TAL"/>
            </w:pPr>
            <w:r>
              <w:t>Link</w:t>
            </w:r>
          </w:p>
        </w:tc>
        <w:tc>
          <w:tcPr>
            <w:tcW w:w="1134" w:type="dxa"/>
          </w:tcPr>
          <w:p w:rsidR="00CF3078" w:rsidRDefault="00CF3078" w:rsidP="00CF3078">
            <w:pPr>
              <w:pStyle w:val="TAC"/>
              <w:jc w:val="left"/>
            </w:pPr>
            <w:r>
              <w:t>0..1</w:t>
            </w:r>
          </w:p>
        </w:tc>
        <w:tc>
          <w:tcPr>
            <w:tcW w:w="3687" w:type="dxa"/>
          </w:tcPr>
          <w:p w:rsidR="00CF3078" w:rsidRDefault="00CF3078" w:rsidP="00CF3078">
            <w:pPr>
              <w:pStyle w:val="TAL"/>
            </w:pPr>
            <w:r>
              <w:t>Link to the resource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p>
          <w:p w:rsidR="00CF3078" w:rsidRDefault="00CF3078" w:rsidP="00CF3078">
            <w:pPr>
              <w:pStyle w:val="TAL"/>
            </w:pPr>
            <w:r>
              <w:t>This parameter shall be supplied by the SCEF in HTTP responses.</w:t>
            </w:r>
          </w:p>
        </w:tc>
        <w:tc>
          <w:tcPr>
            <w:tcW w:w="1235" w:type="dxa"/>
          </w:tcPr>
          <w:p w:rsidR="00CF3078" w:rsidRDefault="00CF3078" w:rsidP="00CF3078">
            <w:pPr>
              <w:pStyle w:val="TAC"/>
              <w:jc w:val="left"/>
              <w:rPr>
                <w:rFonts w:eastAsia="Times New Roman"/>
              </w:rPr>
            </w:pPr>
          </w:p>
        </w:tc>
      </w:tr>
      <w:tr w:rsidR="00CF3078" w:rsidTr="00CF3078">
        <w:trPr>
          <w:jc w:val="center"/>
        </w:trPr>
        <w:tc>
          <w:tcPr>
            <w:tcW w:w="1661" w:type="dxa"/>
            <w:shd w:val="clear" w:color="auto" w:fill="auto"/>
          </w:tcPr>
          <w:p w:rsidR="00CF3078" w:rsidRDefault="00CF3078" w:rsidP="00CF3078">
            <w:pPr>
              <w:pStyle w:val="TAL"/>
              <w:rPr>
                <w:rFonts w:eastAsia="Times New Roman"/>
              </w:rPr>
            </w:pPr>
            <w:proofErr w:type="spellStart"/>
            <w:r>
              <w:t>supportedFeatures</w:t>
            </w:r>
            <w:proofErr w:type="spellEnd"/>
          </w:p>
        </w:tc>
        <w:tc>
          <w:tcPr>
            <w:tcW w:w="1842" w:type="dxa"/>
            <w:shd w:val="clear" w:color="auto" w:fill="auto"/>
          </w:tcPr>
          <w:p w:rsidR="00CF3078" w:rsidRDefault="00CF3078" w:rsidP="00CF3078">
            <w:pPr>
              <w:pStyle w:val="TAL"/>
              <w:rPr>
                <w:rFonts w:eastAsia="Times New Roman"/>
              </w:rPr>
            </w:pPr>
            <w:proofErr w:type="spellStart"/>
            <w:r>
              <w:t>SupportedFeatures</w:t>
            </w:r>
            <w:proofErr w:type="spellEnd"/>
          </w:p>
        </w:tc>
        <w:tc>
          <w:tcPr>
            <w:tcW w:w="1134" w:type="dxa"/>
          </w:tcPr>
          <w:p w:rsidR="00CF3078" w:rsidRDefault="00CF3078" w:rsidP="00CF3078">
            <w:pPr>
              <w:pStyle w:val="TAC"/>
              <w:jc w:val="left"/>
              <w:rPr>
                <w:rFonts w:eastAsia="Times New Roman"/>
              </w:rPr>
            </w:pPr>
            <w:r>
              <w:t>0..1</w:t>
            </w:r>
          </w:p>
        </w:tc>
        <w:tc>
          <w:tcPr>
            <w:tcW w:w="3687" w:type="dxa"/>
          </w:tcPr>
          <w:p w:rsidR="00CF3078" w:rsidRDefault="00CF3078" w:rsidP="00CF3078">
            <w:pPr>
              <w:pStyle w:val="TAL"/>
            </w:pPr>
            <w:r>
              <w:t xml:space="preserve">Used to negotiate the supported optional features of the API as described in </w:t>
            </w:r>
            <w:proofErr w:type="spellStart"/>
            <w:r>
              <w:t>subclause</w:t>
            </w:r>
            <w:proofErr w:type="spellEnd"/>
            <w:r>
              <w:t> 5.2.7.</w:t>
            </w:r>
          </w:p>
          <w:p w:rsidR="00CF3078" w:rsidRDefault="00CF3078" w:rsidP="00CF3078">
            <w:pPr>
              <w:pStyle w:val="TAL"/>
              <w:rPr>
                <w:rFonts w:cs="Arial"/>
                <w:szCs w:val="18"/>
              </w:rPr>
            </w:pPr>
            <w:r>
              <w:t>This attribute shall be provided in the POST request and in the response of successful resource creation.</w:t>
            </w:r>
          </w:p>
        </w:tc>
        <w:tc>
          <w:tcPr>
            <w:tcW w:w="1235" w:type="dxa"/>
          </w:tcPr>
          <w:p w:rsidR="00CF3078" w:rsidRDefault="00CF3078" w:rsidP="00CF3078">
            <w:pPr>
              <w:pStyle w:val="TAC"/>
              <w:jc w:val="left"/>
              <w:rPr>
                <w:rFonts w:eastAsia="Times New Roman"/>
              </w:rPr>
            </w:pPr>
          </w:p>
        </w:tc>
      </w:tr>
      <w:tr w:rsidR="00CF3078" w:rsidTr="00CF3078">
        <w:trPr>
          <w:jc w:val="center"/>
        </w:trPr>
        <w:tc>
          <w:tcPr>
            <w:tcW w:w="1661" w:type="dxa"/>
            <w:shd w:val="clear" w:color="auto" w:fill="auto"/>
          </w:tcPr>
          <w:p w:rsidR="00CF3078" w:rsidRDefault="00CF3078" w:rsidP="00CF3078">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rsidR="00CF3078" w:rsidRDefault="00CF3078" w:rsidP="00CF3078">
            <w:pPr>
              <w:pStyle w:val="TAL"/>
              <w:rPr>
                <w:rFonts w:eastAsia="Times New Roman"/>
              </w:rPr>
            </w:pPr>
            <w:r>
              <w:rPr>
                <w:rFonts w:hint="eastAsia"/>
                <w:lang w:eastAsia="zh-CN"/>
              </w:rPr>
              <w:t>Link</w:t>
            </w:r>
          </w:p>
        </w:tc>
        <w:tc>
          <w:tcPr>
            <w:tcW w:w="1134" w:type="dxa"/>
          </w:tcPr>
          <w:p w:rsidR="00CF3078" w:rsidRDefault="00CF3078" w:rsidP="00CF3078">
            <w:pPr>
              <w:pStyle w:val="TAC"/>
              <w:jc w:val="left"/>
              <w:rPr>
                <w:rFonts w:eastAsia="Times New Roman"/>
              </w:rPr>
            </w:pPr>
            <w:r>
              <w:rPr>
                <w:rFonts w:hint="eastAsia"/>
                <w:lang w:eastAsia="zh-CN"/>
              </w:rPr>
              <w:t>1</w:t>
            </w:r>
          </w:p>
        </w:tc>
        <w:tc>
          <w:tcPr>
            <w:tcW w:w="3687" w:type="dxa"/>
          </w:tcPr>
          <w:p w:rsidR="00CF3078" w:rsidRDefault="00CF3078" w:rsidP="00CF3078">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rsidR="00CF3078" w:rsidRDefault="00CF3078" w:rsidP="00CF3078">
            <w:pPr>
              <w:pStyle w:val="TAC"/>
              <w:jc w:val="left"/>
              <w:rPr>
                <w:rFonts w:eastAsia="Times New Roman"/>
              </w:rPr>
            </w:pPr>
          </w:p>
        </w:tc>
      </w:tr>
      <w:tr w:rsidR="00CF3078" w:rsidTr="00CF3078">
        <w:trPr>
          <w:jc w:val="center"/>
        </w:trPr>
        <w:tc>
          <w:tcPr>
            <w:tcW w:w="1661" w:type="dxa"/>
            <w:shd w:val="clear" w:color="auto" w:fill="auto"/>
          </w:tcPr>
          <w:p w:rsidR="00CF3078" w:rsidRDefault="00CF3078" w:rsidP="00CF3078">
            <w:pPr>
              <w:pStyle w:val="TAL"/>
              <w:rPr>
                <w:lang w:eastAsia="zh-CN"/>
              </w:rPr>
            </w:pPr>
            <w:proofErr w:type="spellStart"/>
            <w:r>
              <w:rPr>
                <w:rFonts w:eastAsia="Times New Roman"/>
              </w:rPr>
              <w:t>flowInfo</w:t>
            </w:r>
            <w:proofErr w:type="spellEnd"/>
          </w:p>
        </w:tc>
        <w:tc>
          <w:tcPr>
            <w:tcW w:w="1842" w:type="dxa"/>
            <w:shd w:val="clear" w:color="auto" w:fill="auto"/>
          </w:tcPr>
          <w:p w:rsidR="00CF3078" w:rsidRDefault="00CF3078" w:rsidP="00CF307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rsidR="00CF3078" w:rsidRDefault="00CF3078" w:rsidP="00CF3078">
            <w:pPr>
              <w:pStyle w:val="TAC"/>
              <w:jc w:val="left"/>
              <w:rPr>
                <w:lang w:eastAsia="zh-CN"/>
              </w:rPr>
            </w:pPr>
            <w:r>
              <w:rPr>
                <w:lang w:eastAsia="zh-CN"/>
              </w:rPr>
              <w:t>0..N</w:t>
            </w:r>
          </w:p>
        </w:tc>
        <w:tc>
          <w:tcPr>
            <w:tcW w:w="3687" w:type="dxa"/>
          </w:tcPr>
          <w:p w:rsidR="00CF3078" w:rsidRDefault="00CF3078" w:rsidP="00CF3078">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p>
          <w:p w:rsidR="00CF3078" w:rsidRDefault="00CF3078" w:rsidP="00CF3078">
            <w:pPr>
              <w:pStyle w:val="TAL"/>
              <w:rPr>
                <w:rFonts w:cs="Arial"/>
                <w:szCs w:val="18"/>
                <w:lang w:eastAsia="zh-CN"/>
              </w:rPr>
            </w:pPr>
            <w:r>
              <w:rPr>
                <w:rFonts w:cs="Arial"/>
                <w:szCs w:val="18"/>
                <w:lang w:eastAsia="zh-CN"/>
              </w:rPr>
              <w:t>(NOTE 2)</w:t>
            </w:r>
          </w:p>
        </w:tc>
        <w:tc>
          <w:tcPr>
            <w:tcW w:w="1235" w:type="dxa"/>
          </w:tcPr>
          <w:p w:rsidR="00CF3078" w:rsidRDefault="00CF3078" w:rsidP="00CF3078">
            <w:pPr>
              <w:pStyle w:val="TAC"/>
              <w:jc w:val="left"/>
              <w:rPr>
                <w:rFonts w:eastAsia="Times New Roman"/>
              </w:rPr>
            </w:pPr>
          </w:p>
        </w:tc>
      </w:tr>
      <w:tr w:rsidR="00CF3078" w:rsidTr="00CF3078">
        <w:trPr>
          <w:jc w:val="center"/>
        </w:trPr>
        <w:tc>
          <w:tcPr>
            <w:tcW w:w="1661" w:type="dxa"/>
            <w:shd w:val="clear" w:color="auto" w:fill="auto"/>
          </w:tcPr>
          <w:p w:rsidR="00CF3078" w:rsidRDefault="00CF3078" w:rsidP="00CF3078">
            <w:pPr>
              <w:pStyle w:val="TAL"/>
              <w:rPr>
                <w:rFonts w:eastAsia="Times New Roman"/>
              </w:rPr>
            </w:pPr>
            <w:proofErr w:type="spellStart"/>
            <w:r>
              <w:rPr>
                <w:lang w:eastAsia="zh-CN"/>
              </w:rPr>
              <w:t>ethFlowInfo</w:t>
            </w:r>
            <w:proofErr w:type="spellEnd"/>
          </w:p>
        </w:tc>
        <w:tc>
          <w:tcPr>
            <w:tcW w:w="1842" w:type="dxa"/>
            <w:shd w:val="clear" w:color="auto" w:fill="auto"/>
          </w:tcPr>
          <w:p w:rsidR="00CF3078" w:rsidRDefault="00CF3078" w:rsidP="00CF3078">
            <w:pPr>
              <w:pStyle w:val="TAL"/>
              <w:rPr>
                <w:rFonts w:eastAsia="Times New Roman"/>
              </w:rPr>
            </w:pPr>
            <w:r>
              <w:t>array(</w:t>
            </w:r>
            <w:proofErr w:type="spellStart"/>
            <w:r>
              <w:t>EthFlowDescription</w:t>
            </w:r>
            <w:proofErr w:type="spellEnd"/>
            <w:r>
              <w:t>)</w:t>
            </w:r>
          </w:p>
        </w:tc>
        <w:tc>
          <w:tcPr>
            <w:tcW w:w="1134" w:type="dxa"/>
          </w:tcPr>
          <w:p w:rsidR="00CF3078" w:rsidRDefault="00CF3078" w:rsidP="00CF3078">
            <w:pPr>
              <w:pStyle w:val="TAC"/>
              <w:jc w:val="left"/>
              <w:rPr>
                <w:lang w:eastAsia="zh-CN"/>
              </w:rPr>
            </w:pPr>
            <w:r>
              <w:rPr>
                <w:rFonts w:eastAsia="Times New Roman"/>
              </w:rPr>
              <w:t>0..N</w:t>
            </w:r>
          </w:p>
        </w:tc>
        <w:tc>
          <w:tcPr>
            <w:tcW w:w="3687" w:type="dxa"/>
          </w:tcPr>
          <w:p w:rsidR="00CF3078" w:rsidRDefault="00CF3078" w:rsidP="00CF3078">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rsidR="00CF3078" w:rsidRDefault="00CF3078" w:rsidP="00CF3078">
            <w:pPr>
              <w:pStyle w:val="TAL"/>
              <w:rPr>
                <w:rFonts w:cs="Arial"/>
                <w:szCs w:val="18"/>
                <w:lang w:eastAsia="zh-CN"/>
              </w:rPr>
            </w:pPr>
            <w:r>
              <w:rPr>
                <w:rFonts w:cs="Arial"/>
                <w:szCs w:val="18"/>
              </w:rPr>
              <w:t>(NOTE 2)</w:t>
            </w:r>
          </w:p>
        </w:tc>
        <w:tc>
          <w:tcPr>
            <w:tcW w:w="1235" w:type="dxa"/>
          </w:tcPr>
          <w:p w:rsidR="00CF3078" w:rsidRDefault="00CF3078" w:rsidP="00CF3078">
            <w:pPr>
              <w:pStyle w:val="TAC"/>
              <w:jc w:val="left"/>
              <w:rPr>
                <w:rFonts w:eastAsia="Times New Roman"/>
              </w:rPr>
            </w:pPr>
            <w:r>
              <w:t>EthAsSessionQoS_5G</w:t>
            </w:r>
          </w:p>
        </w:tc>
      </w:tr>
      <w:tr w:rsidR="00CF3078" w:rsidTr="00CF3078">
        <w:trPr>
          <w:jc w:val="center"/>
        </w:trPr>
        <w:tc>
          <w:tcPr>
            <w:tcW w:w="1661" w:type="dxa"/>
            <w:shd w:val="clear" w:color="auto" w:fill="auto"/>
          </w:tcPr>
          <w:p w:rsidR="00CF3078" w:rsidRDefault="00CF3078" w:rsidP="00CF3078">
            <w:pPr>
              <w:pStyle w:val="TAL"/>
              <w:rPr>
                <w:lang w:eastAsia="zh-CN"/>
              </w:rPr>
            </w:pPr>
            <w:proofErr w:type="spellStart"/>
            <w:r>
              <w:rPr>
                <w:rFonts w:hint="eastAsia"/>
                <w:lang w:eastAsia="zh-CN"/>
              </w:rPr>
              <w:t>qosReference</w:t>
            </w:r>
            <w:proofErr w:type="spellEnd"/>
          </w:p>
        </w:tc>
        <w:tc>
          <w:tcPr>
            <w:tcW w:w="1842" w:type="dxa"/>
            <w:shd w:val="clear" w:color="auto" w:fill="auto"/>
          </w:tcPr>
          <w:p w:rsidR="00CF3078" w:rsidRDefault="00CF3078" w:rsidP="00CF3078">
            <w:pPr>
              <w:pStyle w:val="TAL"/>
              <w:rPr>
                <w:lang w:eastAsia="zh-CN"/>
              </w:rPr>
            </w:pPr>
            <w:r>
              <w:rPr>
                <w:rFonts w:hint="eastAsia"/>
                <w:lang w:eastAsia="zh-CN"/>
              </w:rPr>
              <w:t>string</w:t>
            </w:r>
          </w:p>
        </w:tc>
        <w:tc>
          <w:tcPr>
            <w:tcW w:w="1134" w:type="dxa"/>
          </w:tcPr>
          <w:p w:rsidR="00CF3078" w:rsidRDefault="00CF3078" w:rsidP="00CF3078">
            <w:pPr>
              <w:pStyle w:val="TAC"/>
              <w:jc w:val="left"/>
              <w:rPr>
                <w:lang w:eastAsia="zh-CN"/>
              </w:rPr>
            </w:pPr>
            <w:r>
              <w:rPr>
                <w:rFonts w:hint="eastAsia"/>
                <w:lang w:eastAsia="zh-CN"/>
              </w:rPr>
              <w:t>0..1</w:t>
            </w:r>
          </w:p>
        </w:tc>
        <w:tc>
          <w:tcPr>
            <w:tcW w:w="3687" w:type="dxa"/>
          </w:tcPr>
          <w:p w:rsidR="00CF3078" w:rsidRDefault="00CF3078" w:rsidP="00CF3078">
            <w:pPr>
              <w:pStyle w:val="TAL"/>
              <w:rPr>
                <w:rFonts w:cs="Arial"/>
                <w:szCs w:val="18"/>
                <w:lang w:eastAsia="zh-CN"/>
              </w:rPr>
            </w:pPr>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p>
        </w:tc>
        <w:tc>
          <w:tcPr>
            <w:tcW w:w="1235" w:type="dxa"/>
          </w:tcPr>
          <w:p w:rsidR="00CF3078" w:rsidRDefault="00CF3078" w:rsidP="00CF3078">
            <w:pPr>
              <w:pStyle w:val="TAC"/>
              <w:jc w:val="left"/>
              <w:rPr>
                <w:rFonts w:eastAsia="Times New Roman"/>
              </w:rPr>
            </w:pPr>
          </w:p>
        </w:tc>
      </w:tr>
      <w:tr w:rsidR="00CF3078" w:rsidTr="00CF3078">
        <w:trPr>
          <w:jc w:val="center"/>
        </w:trPr>
        <w:tc>
          <w:tcPr>
            <w:tcW w:w="1661" w:type="dxa"/>
            <w:shd w:val="clear" w:color="auto" w:fill="auto"/>
          </w:tcPr>
          <w:p w:rsidR="00CF3078" w:rsidRDefault="00CF3078" w:rsidP="00CF3078">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rsidR="00CF3078" w:rsidRDefault="00CF3078" w:rsidP="00CF3078">
            <w:pPr>
              <w:pStyle w:val="TAL"/>
              <w:rPr>
                <w:lang w:eastAsia="zh-CN"/>
              </w:rPr>
            </w:pPr>
            <w:r>
              <w:rPr>
                <w:lang w:eastAsia="zh-CN"/>
              </w:rPr>
              <w:t>Ipv4Addr</w:t>
            </w:r>
          </w:p>
        </w:tc>
        <w:tc>
          <w:tcPr>
            <w:tcW w:w="1134" w:type="dxa"/>
          </w:tcPr>
          <w:p w:rsidR="00CF3078" w:rsidRDefault="00CF3078" w:rsidP="00CF3078">
            <w:pPr>
              <w:pStyle w:val="TAC"/>
              <w:jc w:val="left"/>
              <w:rPr>
                <w:rFonts w:eastAsia="Times New Roman"/>
              </w:rPr>
            </w:pPr>
            <w:r>
              <w:rPr>
                <w:rFonts w:eastAsia="Times New Roman"/>
              </w:rPr>
              <w:t>0..1</w:t>
            </w:r>
          </w:p>
        </w:tc>
        <w:tc>
          <w:tcPr>
            <w:tcW w:w="3687" w:type="dxa"/>
          </w:tcPr>
          <w:p w:rsidR="00CF3078" w:rsidRDefault="00CF3078" w:rsidP="00CF3078">
            <w:pPr>
              <w:pStyle w:val="TAL"/>
              <w:spacing w:after="60"/>
              <w:rPr>
                <w:lang w:eastAsia="zh-CN"/>
              </w:rPr>
            </w:pPr>
            <w:r>
              <w:rPr>
                <w:rFonts w:eastAsia="Times New Roman" w:cs="Arial"/>
                <w:szCs w:val="18"/>
              </w:rPr>
              <w:t>The Ipv4 address of the UE.</w:t>
            </w:r>
          </w:p>
          <w:p w:rsidR="00CF3078" w:rsidRDefault="00CF3078" w:rsidP="00CF3078">
            <w:pPr>
              <w:pStyle w:val="TAL"/>
              <w:rPr>
                <w:rFonts w:eastAsia="Times New Roman" w:cs="Arial"/>
                <w:szCs w:val="18"/>
              </w:rPr>
            </w:pPr>
            <w:r>
              <w:rPr>
                <w:lang w:eastAsia="zh-CN"/>
              </w:rPr>
              <w:t>(NOTE 2)</w:t>
            </w:r>
          </w:p>
        </w:tc>
        <w:tc>
          <w:tcPr>
            <w:tcW w:w="1235" w:type="dxa"/>
          </w:tcPr>
          <w:p w:rsidR="00CF3078" w:rsidRDefault="00CF3078" w:rsidP="00CF3078">
            <w:pPr>
              <w:pStyle w:val="TAC"/>
              <w:jc w:val="left"/>
              <w:rPr>
                <w:rFonts w:eastAsia="Times New Roman"/>
              </w:rPr>
            </w:pPr>
          </w:p>
        </w:tc>
      </w:tr>
      <w:tr w:rsidR="00CF3078" w:rsidTr="00CF3078">
        <w:trPr>
          <w:jc w:val="center"/>
        </w:trPr>
        <w:tc>
          <w:tcPr>
            <w:tcW w:w="1661" w:type="dxa"/>
            <w:shd w:val="clear" w:color="auto" w:fill="auto"/>
          </w:tcPr>
          <w:p w:rsidR="00CF3078" w:rsidRDefault="00CF3078" w:rsidP="00CF3078">
            <w:pPr>
              <w:pStyle w:val="TAL"/>
              <w:spacing w:after="60"/>
              <w:rPr>
                <w:lang w:val="en-US" w:eastAsia="zh-CN"/>
              </w:rPr>
            </w:pPr>
            <w:r>
              <w:rPr>
                <w:rFonts w:hint="eastAsia"/>
                <w:lang w:eastAsia="zh-CN"/>
              </w:rPr>
              <w:t>ueIpv6Addr</w:t>
            </w:r>
          </w:p>
        </w:tc>
        <w:tc>
          <w:tcPr>
            <w:tcW w:w="1842" w:type="dxa"/>
            <w:shd w:val="clear" w:color="auto" w:fill="auto"/>
          </w:tcPr>
          <w:p w:rsidR="00CF3078" w:rsidRDefault="00CF3078" w:rsidP="00CF3078">
            <w:pPr>
              <w:pStyle w:val="TAL"/>
              <w:rPr>
                <w:lang w:eastAsia="zh-CN"/>
              </w:rPr>
            </w:pPr>
            <w:r>
              <w:rPr>
                <w:rFonts w:hint="eastAsia"/>
                <w:lang w:eastAsia="zh-CN"/>
              </w:rPr>
              <w:t>Ipv6Addr</w:t>
            </w:r>
          </w:p>
        </w:tc>
        <w:tc>
          <w:tcPr>
            <w:tcW w:w="1134" w:type="dxa"/>
          </w:tcPr>
          <w:p w:rsidR="00CF3078" w:rsidRDefault="00CF3078" w:rsidP="00CF3078">
            <w:pPr>
              <w:pStyle w:val="TAC"/>
              <w:jc w:val="left"/>
              <w:rPr>
                <w:lang w:eastAsia="zh-CN"/>
              </w:rPr>
            </w:pPr>
            <w:r>
              <w:rPr>
                <w:rFonts w:hint="eastAsia"/>
                <w:lang w:eastAsia="zh-CN"/>
              </w:rPr>
              <w:t>0..1</w:t>
            </w:r>
          </w:p>
        </w:tc>
        <w:tc>
          <w:tcPr>
            <w:tcW w:w="3687" w:type="dxa"/>
          </w:tcPr>
          <w:p w:rsidR="00CF3078" w:rsidRDefault="00CF3078" w:rsidP="00CF3078">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rsidR="00CF3078" w:rsidRDefault="00CF3078" w:rsidP="00CF3078">
            <w:pPr>
              <w:pStyle w:val="TAL"/>
              <w:rPr>
                <w:rFonts w:cs="Arial"/>
                <w:szCs w:val="18"/>
                <w:lang w:eastAsia="zh-CN"/>
              </w:rPr>
            </w:pPr>
            <w:r>
              <w:rPr>
                <w:lang w:eastAsia="zh-CN"/>
              </w:rPr>
              <w:t>(NOTE 2)</w:t>
            </w:r>
          </w:p>
        </w:tc>
        <w:tc>
          <w:tcPr>
            <w:tcW w:w="1235" w:type="dxa"/>
          </w:tcPr>
          <w:p w:rsidR="00CF3078" w:rsidRDefault="00CF3078" w:rsidP="00CF3078">
            <w:pPr>
              <w:pStyle w:val="TAC"/>
              <w:jc w:val="left"/>
              <w:rPr>
                <w:rFonts w:eastAsia="Times New Roman"/>
              </w:rPr>
            </w:pPr>
          </w:p>
        </w:tc>
      </w:tr>
      <w:tr w:rsidR="00CF3078" w:rsidTr="00CF3078">
        <w:trPr>
          <w:jc w:val="center"/>
        </w:trPr>
        <w:tc>
          <w:tcPr>
            <w:tcW w:w="1661" w:type="dxa"/>
            <w:shd w:val="clear" w:color="auto" w:fill="auto"/>
          </w:tcPr>
          <w:p w:rsidR="00CF3078" w:rsidRDefault="00CF3078" w:rsidP="00CF3078">
            <w:pPr>
              <w:pStyle w:val="TAL"/>
              <w:spacing w:after="60"/>
              <w:rPr>
                <w:lang w:eastAsia="zh-CN"/>
              </w:rPr>
            </w:pPr>
            <w:proofErr w:type="spellStart"/>
            <w:r>
              <w:rPr>
                <w:rFonts w:hint="eastAsia"/>
                <w:lang w:eastAsia="zh-CN"/>
              </w:rPr>
              <w:t>macAddr</w:t>
            </w:r>
            <w:proofErr w:type="spellEnd"/>
          </w:p>
        </w:tc>
        <w:tc>
          <w:tcPr>
            <w:tcW w:w="1842" w:type="dxa"/>
            <w:shd w:val="clear" w:color="auto" w:fill="auto"/>
          </w:tcPr>
          <w:p w:rsidR="00CF3078" w:rsidRDefault="00CF3078" w:rsidP="00CF3078">
            <w:pPr>
              <w:pStyle w:val="TAL"/>
              <w:rPr>
                <w:lang w:eastAsia="zh-CN"/>
              </w:rPr>
            </w:pPr>
            <w:r>
              <w:rPr>
                <w:rFonts w:hint="eastAsia"/>
                <w:lang w:eastAsia="zh-CN"/>
              </w:rPr>
              <w:t>M</w:t>
            </w:r>
            <w:r>
              <w:rPr>
                <w:lang w:eastAsia="zh-CN"/>
              </w:rPr>
              <w:t>acAddr48</w:t>
            </w:r>
          </w:p>
        </w:tc>
        <w:tc>
          <w:tcPr>
            <w:tcW w:w="1134" w:type="dxa"/>
          </w:tcPr>
          <w:p w:rsidR="00CF3078" w:rsidRDefault="00CF3078" w:rsidP="00CF3078">
            <w:pPr>
              <w:pStyle w:val="TAC"/>
              <w:jc w:val="left"/>
              <w:rPr>
                <w:lang w:eastAsia="zh-CN"/>
              </w:rPr>
            </w:pPr>
            <w:r>
              <w:rPr>
                <w:rFonts w:eastAsia="Times New Roman"/>
              </w:rPr>
              <w:t>0..1</w:t>
            </w:r>
          </w:p>
        </w:tc>
        <w:tc>
          <w:tcPr>
            <w:tcW w:w="3687" w:type="dxa"/>
          </w:tcPr>
          <w:p w:rsidR="00CF3078" w:rsidRDefault="00CF3078" w:rsidP="00CF3078">
            <w:pPr>
              <w:pStyle w:val="TAL"/>
              <w:spacing w:afterLines="50" w:after="120"/>
              <w:rPr>
                <w:rFonts w:eastAsia="Times New Roman" w:cs="Arial"/>
                <w:szCs w:val="18"/>
              </w:rPr>
            </w:pPr>
            <w:r>
              <w:rPr>
                <w:rFonts w:eastAsia="Times New Roman" w:cs="Arial"/>
                <w:szCs w:val="18"/>
              </w:rPr>
              <w:t>Identifies the MAC address.</w:t>
            </w:r>
          </w:p>
          <w:p w:rsidR="00CF3078" w:rsidRDefault="00CF3078" w:rsidP="00CF3078">
            <w:pPr>
              <w:pStyle w:val="TAL"/>
              <w:spacing w:after="60"/>
              <w:rPr>
                <w:rFonts w:cs="Arial"/>
                <w:szCs w:val="18"/>
                <w:lang w:eastAsia="zh-CN"/>
              </w:rPr>
            </w:pPr>
            <w:r>
              <w:rPr>
                <w:rFonts w:eastAsia="Times New Roman"/>
              </w:rPr>
              <w:t>(NOTE 2)</w:t>
            </w:r>
          </w:p>
        </w:tc>
        <w:tc>
          <w:tcPr>
            <w:tcW w:w="1235" w:type="dxa"/>
          </w:tcPr>
          <w:p w:rsidR="00CF3078" w:rsidRDefault="00CF3078" w:rsidP="00CF3078">
            <w:pPr>
              <w:pStyle w:val="TAC"/>
              <w:jc w:val="left"/>
              <w:rPr>
                <w:rFonts w:eastAsia="Times New Roman"/>
              </w:rPr>
            </w:pPr>
            <w:r>
              <w:t>EthAsSessionQoS_5G</w:t>
            </w:r>
          </w:p>
        </w:tc>
      </w:tr>
      <w:tr w:rsidR="00CF3078" w:rsidTr="00CF3078">
        <w:trPr>
          <w:jc w:val="center"/>
        </w:trPr>
        <w:tc>
          <w:tcPr>
            <w:tcW w:w="1661" w:type="dxa"/>
            <w:shd w:val="clear" w:color="auto" w:fill="auto"/>
          </w:tcPr>
          <w:p w:rsidR="00CF3078" w:rsidRDefault="00CF3078" w:rsidP="00CF3078">
            <w:pPr>
              <w:pStyle w:val="TAL"/>
              <w:rPr>
                <w:lang w:eastAsia="zh-CN"/>
              </w:rPr>
            </w:pPr>
            <w:proofErr w:type="spellStart"/>
            <w:r>
              <w:t>usageThreshold</w:t>
            </w:r>
            <w:proofErr w:type="spellEnd"/>
          </w:p>
        </w:tc>
        <w:tc>
          <w:tcPr>
            <w:tcW w:w="1842" w:type="dxa"/>
            <w:shd w:val="clear" w:color="auto" w:fill="auto"/>
          </w:tcPr>
          <w:p w:rsidR="00CF3078" w:rsidRDefault="00CF3078" w:rsidP="00CF3078">
            <w:pPr>
              <w:pStyle w:val="TAL"/>
              <w:rPr>
                <w:lang w:eastAsia="zh-CN"/>
              </w:rPr>
            </w:pPr>
            <w:proofErr w:type="spellStart"/>
            <w:r>
              <w:t>UsageThreshold</w:t>
            </w:r>
            <w:proofErr w:type="spellEnd"/>
          </w:p>
        </w:tc>
        <w:tc>
          <w:tcPr>
            <w:tcW w:w="1134" w:type="dxa"/>
          </w:tcPr>
          <w:p w:rsidR="00CF3078" w:rsidRDefault="00CF3078" w:rsidP="00CF3078">
            <w:pPr>
              <w:pStyle w:val="TAC"/>
              <w:jc w:val="left"/>
              <w:rPr>
                <w:lang w:eastAsia="zh-CN"/>
              </w:rPr>
            </w:pPr>
            <w:r>
              <w:rPr>
                <w:rFonts w:hint="eastAsia"/>
                <w:lang w:eastAsia="zh-CN"/>
              </w:rPr>
              <w:t>0..1</w:t>
            </w:r>
          </w:p>
        </w:tc>
        <w:tc>
          <w:tcPr>
            <w:tcW w:w="3687" w:type="dxa"/>
          </w:tcPr>
          <w:p w:rsidR="00CF3078" w:rsidRDefault="00CF3078" w:rsidP="00CF3078">
            <w:pPr>
              <w:pStyle w:val="TAL"/>
              <w:rPr>
                <w:rFonts w:cs="Arial"/>
                <w:szCs w:val="18"/>
                <w:lang w:eastAsia="zh-CN"/>
              </w:rPr>
            </w:pPr>
            <w:r>
              <w:rPr>
                <w:rFonts w:eastAsia="Times New Roman" w:cs="Arial"/>
                <w:szCs w:val="18"/>
              </w:rPr>
              <w:t xml:space="preserve">Time period and/or traffic volume in which the </w:t>
            </w:r>
            <w:proofErr w:type="spellStart"/>
            <w:r>
              <w:rPr>
                <w:rFonts w:eastAsia="Times New Roman" w:cs="Arial"/>
                <w:szCs w:val="18"/>
              </w:rPr>
              <w:t>QoS</w:t>
            </w:r>
            <w:proofErr w:type="spellEnd"/>
            <w:r>
              <w:rPr>
                <w:rFonts w:eastAsia="Times New Roman" w:cs="Arial"/>
                <w:szCs w:val="18"/>
              </w:rPr>
              <w:t xml:space="preserve"> is to be applied.</w:t>
            </w:r>
          </w:p>
        </w:tc>
        <w:tc>
          <w:tcPr>
            <w:tcW w:w="1235" w:type="dxa"/>
          </w:tcPr>
          <w:p w:rsidR="00CF3078" w:rsidRDefault="00CF3078" w:rsidP="00CF3078">
            <w:pPr>
              <w:pStyle w:val="TAC"/>
              <w:jc w:val="left"/>
              <w:rPr>
                <w:rFonts w:eastAsia="Times New Roman"/>
              </w:rPr>
            </w:pPr>
          </w:p>
        </w:tc>
      </w:tr>
      <w:tr w:rsidR="00CF3078" w:rsidTr="00CF3078">
        <w:trPr>
          <w:jc w:val="center"/>
        </w:trPr>
        <w:tc>
          <w:tcPr>
            <w:tcW w:w="1661" w:type="dxa"/>
            <w:shd w:val="clear" w:color="auto" w:fill="auto"/>
          </w:tcPr>
          <w:p w:rsidR="00CF3078" w:rsidRDefault="00CF3078" w:rsidP="00CF3078">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rsidR="00CF3078" w:rsidRDefault="00CF3078" w:rsidP="00CF3078">
            <w:pPr>
              <w:pStyle w:val="TAL"/>
            </w:pPr>
            <w:proofErr w:type="spellStart"/>
            <w:r>
              <w:t>SponsorInformation</w:t>
            </w:r>
            <w:proofErr w:type="spellEnd"/>
          </w:p>
        </w:tc>
        <w:tc>
          <w:tcPr>
            <w:tcW w:w="1134" w:type="dxa"/>
          </w:tcPr>
          <w:p w:rsidR="00CF3078" w:rsidRDefault="00CF3078" w:rsidP="00CF3078">
            <w:pPr>
              <w:pStyle w:val="TAC"/>
              <w:jc w:val="left"/>
              <w:rPr>
                <w:lang w:eastAsia="zh-CN"/>
              </w:rPr>
            </w:pPr>
            <w:r>
              <w:rPr>
                <w:rFonts w:hint="eastAsia"/>
                <w:lang w:eastAsia="zh-CN"/>
              </w:rPr>
              <w:t>0..1</w:t>
            </w:r>
          </w:p>
        </w:tc>
        <w:tc>
          <w:tcPr>
            <w:tcW w:w="3687" w:type="dxa"/>
          </w:tcPr>
          <w:p w:rsidR="00CF3078" w:rsidRDefault="00CF3078" w:rsidP="00CF3078">
            <w:pPr>
              <w:pStyle w:val="TAL"/>
              <w:rPr>
                <w:rFonts w:eastAsia="Times New Roman" w:cs="Arial"/>
                <w:szCs w:val="18"/>
              </w:rPr>
            </w:pPr>
            <w:r>
              <w:t>Indicates a sponsor information</w:t>
            </w:r>
          </w:p>
        </w:tc>
        <w:tc>
          <w:tcPr>
            <w:tcW w:w="1235" w:type="dxa"/>
          </w:tcPr>
          <w:p w:rsidR="00CF3078" w:rsidRDefault="00CF3078" w:rsidP="00CF3078">
            <w:pPr>
              <w:pStyle w:val="TAC"/>
              <w:jc w:val="left"/>
              <w:rPr>
                <w:rFonts w:eastAsia="Times New Roman"/>
              </w:rPr>
            </w:pPr>
          </w:p>
        </w:tc>
      </w:tr>
      <w:tr w:rsidR="00CF3078" w:rsidTr="00CF3078">
        <w:trPr>
          <w:jc w:val="center"/>
        </w:trPr>
        <w:tc>
          <w:tcPr>
            <w:tcW w:w="1661" w:type="dxa"/>
            <w:shd w:val="clear" w:color="auto" w:fill="auto"/>
          </w:tcPr>
          <w:p w:rsidR="00CF3078" w:rsidRDefault="00CF3078" w:rsidP="00CF3078">
            <w:pPr>
              <w:pStyle w:val="TAL"/>
              <w:rPr>
                <w:lang w:eastAsia="zh-CN"/>
              </w:rPr>
            </w:pPr>
            <w:proofErr w:type="spellStart"/>
            <w:r>
              <w:t>requestTestNotification</w:t>
            </w:r>
            <w:proofErr w:type="spellEnd"/>
          </w:p>
        </w:tc>
        <w:tc>
          <w:tcPr>
            <w:tcW w:w="1842" w:type="dxa"/>
            <w:shd w:val="clear" w:color="auto" w:fill="auto"/>
          </w:tcPr>
          <w:p w:rsidR="00CF3078" w:rsidRDefault="00CF3078" w:rsidP="00CF3078">
            <w:pPr>
              <w:pStyle w:val="TAL"/>
            </w:pPr>
            <w:proofErr w:type="spellStart"/>
            <w:r>
              <w:t>boolean</w:t>
            </w:r>
            <w:proofErr w:type="spellEnd"/>
          </w:p>
        </w:tc>
        <w:tc>
          <w:tcPr>
            <w:tcW w:w="1134" w:type="dxa"/>
          </w:tcPr>
          <w:p w:rsidR="00CF3078" w:rsidRDefault="00CF3078" w:rsidP="00CF3078">
            <w:pPr>
              <w:pStyle w:val="TAC"/>
              <w:jc w:val="left"/>
              <w:rPr>
                <w:lang w:eastAsia="zh-CN"/>
              </w:rPr>
            </w:pPr>
            <w:r>
              <w:t>0..1</w:t>
            </w:r>
          </w:p>
        </w:tc>
        <w:tc>
          <w:tcPr>
            <w:tcW w:w="3687" w:type="dxa"/>
          </w:tcPr>
          <w:p w:rsidR="00CF3078" w:rsidRDefault="00CF3078" w:rsidP="00CF3078">
            <w:pPr>
              <w:pStyle w:val="TAL"/>
            </w:pPr>
            <w:r>
              <w:rPr>
                <w:lang w:eastAsia="zh-CN"/>
              </w:rPr>
              <w:t xml:space="preserve">Set to true by the SCS/AS to request the SCEF to send a test notification as defined in </w:t>
            </w:r>
            <w:proofErr w:type="spellStart"/>
            <w:r>
              <w:rPr>
                <w:lang w:eastAsia="zh-CN"/>
              </w:rPr>
              <w:t>subclause</w:t>
            </w:r>
            <w:proofErr w:type="spellEnd"/>
            <w:r>
              <w:rPr>
                <w:lang w:val="en-US" w:eastAsia="zh-CN"/>
              </w:rPr>
              <w:t> </w:t>
            </w:r>
            <w:r>
              <w:rPr>
                <w:lang w:eastAsia="zh-CN"/>
              </w:rPr>
              <w:t>5.2.5.3. Set to false or omitted otherwise.</w:t>
            </w:r>
          </w:p>
        </w:tc>
        <w:tc>
          <w:tcPr>
            <w:tcW w:w="1235" w:type="dxa"/>
          </w:tcPr>
          <w:p w:rsidR="00CF3078" w:rsidRDefault="00CF3078" w:rsidP="00CF3078">
            <w:pPr>
              <w:pStyle w:val="TAC"/>
              <w:jc w:val="left"/>
              <w:rPr>
                <w:rFonts w:eastAsia="Times New Roman"/>
              </w:rPr>
            </w:pPr>
            <w:proofErr w:type="spellStart"/>
            <w:r>
              <w:t>Notification_test_event</w:t>
            </w:r>
            <w:proofErr w:type="spellEnd"/>
          </w:p>
        </w:tc>
      </w:tr>
      <w:tr w:rsidR="00CF3078" w:rsidTr="00CF3078">
        <w:trPr>
          <w:jc w:val="center"/>
        </w:trPr>
        <w:tc>
          <w:tcPr>
            <w:tcW w:w="1661" w:type="dxa"/>
            <w:shd w:val="clear" w:color="auto" w:fill="auto"/>
          </w:tcPr>
          <w:p w:rsidR="00CF3078" w:rsidRDefault="00CF3078" w:rsidP="00CF3078">
            <w:pPr>
              <w:pStyle w:val="TAL"/>
              <w:rPr>
                <w:lang w:eastAsia="zh-CN"/>
              </w:rPr>
            </w:pPr>
            <w:proofErr w:type="spellStart"/>
            <w:r>
              <w:rPr>
                <w:lang w:eastAsia="zh-CN"/>
              </w:rPr>
              <w:t>websockNotifConfig</w:t>
            </w:r>
            <w:proofErr w:type="spellEnd"/>
          </w:p>
        </w:tc>
        <w:tc>
          <w:tcPr>
            <w:tcW w:w="1842" w:type="dxa"/>
            <w:shd w:val="clear" w:color="auto" w:fill="auto"/>
          </w:tcPr>
          <w:p w:rsidR="00CF3078" w:rsidRDefault="00CF3078" w:rsidP="00CF3078">
            <w:pPr>
              <w:pStyle w:val="TAL"/>
            </w:pPr>
            <w:proofErr w:type="spellStart"/>
            <w:r>
              <w:rPr>
                <w:lang w:eastAsia="zh-CN"/>
              </w:rPr>
              <w:t>WebsockNotifConfig</w:t>
            </w:r>
            <w:proofErr w:type="spellEnd"/>
          </w:p>
        </w:tc>
        <w:tc>
          <w:tcPr>
            <w:tcW w:w="1134" w:type="dxa"/>
          </w:tcPr>
          <w:p w:rsidR="00CF3078" w:rsidRDefault="00CF3078" w:rsidP="00CF3078">
            <w:pPr>
              <w:pStyle w:val="TAC"/>
              <w:jc w:val="left"/>
              <w:rPr>
                <w:lang w:eastAsia="zh-CN"/>
              </w:rPr>
            </w:pPr>
            <w:r>
              <w:rPr>
                <w:lang w:eastAsia="zh-CN"/>
              </w:rPr>
              <w:t>0..1</w:t>
            </w:r>
          </w:p>
        </w:tc>
        <w:tc>
          <w:tcPr>
            <w:tcW w:w="3687" w:type="dxa"/>
          </w:tcPr>
          <w:p w:rsidR="00CF3078" w:rsidRDefault="00CF3078" w:rsidP="00CF3078">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5.2.5.4.</w:t>
            </w:r>
          </w:p>
        </w:tc>
        <w:tc>
          <w:tcPr>
            <w:tcW w:w="1235" w:type="dxa"/>
          </w:tcPr>
          <w:p w:rsidR="00CF3078" w:rsidRDefault="00CF3078" w:rsidP="00CF3078">
            <w:pPr>
              <w:pStyle w:val="TAC"/>
              <w:jc w:val="left"/>
              <w:rPr>
                <w:rFonts w:eastAsia="Times New Roman"/>
              </w:rPr>
            </w:pPr>
            <w:proofErr w:type="spellStart"/>
            <w:r>
              <w:rPr>
                <w:lang w:eastAsia="zh-CN"/>
              </w:rPr>
              <w:t>Notification_websocket</w:t>
            </w:r>
            <w:proofErr w:type="spellEnd"/>
          </w:p>
        </w:tc>
      </w:tr>
      <w:tr w:rsidR="009A128F" w:rsidRPr="009A128F" w:rsidTr="00CF3078">
        <w:trPr>
          <w:jc w:val="center"/>
          <w:ins w:id="62" w:author="Huawei" w:date="2019-12-13T09:43:00Z"/>
        </w:trPr>
        <w:tc>
          <w:tcPr>
            <w:tcW w:w="1661" w:type="dxa"/>
            <w:shd w:val="clear" w:color="auto" w:fill="auto"/>
          </w:tcPr>
          <w:p w:rsidR="009A128F" w:rsidRPr="009A128F" w:rsidRDefault="009A128F" w:rsidP="00F017F6">
            <w:pPr>
              <w:pStyle w:val="TAL"/>
              <w:rPr>
                <w:ins w:id="63" w:author="Huawei" w:date="2019-12-13T09:43:00Z"/>
                <w:highlight w:val="yellow"/>
                <w:lang w:eastAsia="zh-CN"/>
                <w:rPrChange w:id="64" w:author="Huawei" w:date="2019-12-13T09:50:00Z">
                  <w:rPr>
                    <w:ins w:id="65" w:author="Huawei" w:date="2019-12-13T09:43:00Z"/>
                    <w:lang w:eastAsia="zh-CN"/>
                  </w:rPr>
                </w:rPrChange>
              </w:rPr>
            </w:pPr>
            <w:ins w:id="66" w:author="Huawei" w:date="2019-12-13T09:43:00Z">
              <w:r w:rsidRPr="009A128F">
                <w:rPr>
                  <w:highlight w:val="yellow"/>
                  <w:lang w:eastAsia="zh-CN"/>
                  <w:rPrChange w:id="67" w:author="Huawei" w:date="2019-12-13T09:50:00Z">
                    <w:rPr>
                      <w:lang w:eastAsia="zh-CN"/>
                    </w:rPr>
                  </w:rPrChange>
                </w:rPr>
                <w:t>events</w:t>
              </w:r>
            </w:ins>
          </w:p>
        </w:tc>
        <w:tc>
          <w:tcPr>
            <w:tcW w:w="1842" w:type="dxa"/>
            <w:shd w:val="clear" w:color="auto" w:fill="auto"/>
          </w:tcPr>
          <w:p w:rsidR="009A128F" w:rsidRPr="009A128F" w:rsidRDefault="009A128F" w:rsidP="00F017F6">
            <w:pPr>
              <w:pStyle w:val="TAL"/>
              <w:rPr>
                <w:ins w:id="68" w:author="Huawei" w:date="2019-12-13T09:43:00Z"/>
                <w:highlight w:val="yellow"/>
                <w:lang w:eastAsia="zh-CN"/>
                <w:rPrChange w:id="69" w:author="Huawei" w:date="2019-12-13T09:50:00Z">
                  <w:rPr>
                    <w:ins w:id="70" w:author="Huawei" w:date="2019-12-13T09:43:00Z"/>
                    <w:lang w:eastAsia="zh-CN"/>
                  </w:rPr>
                </w:rPrChange>
              </w:rPr>
            </w:pPr>
            <w:ins w:id="71" w:author="Huawei" w:date="2019-12-13T09:44:00Z">
              <w:r w:rsidRPr="009A128F">
                <w:rPr>
                  <w:highlight w:val="yellow"/>
                  <w:lang w:eastAsia="zh-CN"/>
                  <w:rPrChange w:id="72" w:author="Huawei" w:date="2019-12-13T09:50:00Z">
                    <w:rPr>
                      <w:lang w:eastAsia="zh-CN"/>
                    </w:rPr>
                  </w:rPrChange>
                </w:rPr>
                <w:t>a</w:t>
              </w:r>
            </w:ins>
            <w:ins w:id="73" w:author="Huawei" w:date="2019-12-13T09:43:00Z">
              <w:r w:rsidRPr="009A128F">
                <w:rPr>
                  <w:highlight w:val="yellow"/>
                  <w:lang w:eastAsia="zh-CN"/>
                  <w:rPrChange w:id="74" w:author="Huawei" w:date="2019-12-13T09:50:00Z">
                    <w:rPr>
                      <w:lang w:eastAsia="zh-CN"/>
                    </w:rPr>
                  </w:rPrChange>
                </w:rPr>
                <w:t>rray(</w:t>
              </w:r>
            </w:ins>
            <w:proofErr w:type="spellStart"/>
            <w:ins w:id="75" w:author="Huawei" w:date="2019-12-13T09:44:00Z">
              <w:r w:rsidRPr="009A128F">
                <w:rPr>
                  <w:highlight w:val="yellow"/>
                  <w:rPrChange w:id="76" w:author="Huawei" w:date="2019-12-13T09:50:00Z">
                    <w:rPr/>
                  </w:rPrChange>
                </w:rPr>
                <w:t>AfEventSubscription</w:t>
              </w:r>
              <w:proofErr w:type="spellEnd"/>
              <w:r w:rsidRPr="009A128F">
                <w:rPr>
                  <w:highlight w:val="yellow"/>
                  <w:rPrChange w:id="77" w:author="Huawei" w:date="2019-12-13T09:50:00Z">
                    <w:rPr/>
                  </w:rPrChange>
                </w:rPr>
                <w:t>)</w:t>
              </w:r>
            </w:ins>
          </w:p>
        </w:tc>
        <w:tc>
          <w:tcPr>
            <w:tcW w:w="1134" w:type="dxa"/>
          </w:tcPr>
          <w:p w:rsidR="009A128F" w:rsidRPr="009A128F" w:rsidRDefault="009A128F" w:rsidP="00F017F6">
            <w:pPr>
              <w:pStyle w:val="TAC"/>
              <w:jc w:val="left"/>
              <w:rPr>
                <w:ins w:id="78" w:author="Huawei" w:date="2019-12-13T09:43:00Z"/>
                <w:highlight w:val="yellow"/>
                <w:rPrChange w:id="79" w:author="Huawei" w:date="2019-12-13T09:50:00Z">
                  <w:rPr>
                    <w:ins w:id="80" w:author="Huawei" w:date="2019-12-13T09:43:00Z"/>
                  </w:rPr>
                </w:rPrChange>
              </w:rPr>
            </w:pPr>
            <w:ins w:id="81" w:author="Huawei" w:date="2019-12-13T09:50:00Z">
              <w:r w:rsidRPr="009A128F">
                <w:rPr>
                  <w:rFonts w:eastAsia="Times New Roman"/>
                  <w:highlight w:val="yellow"/>
                  <w:rPrChange w:id="82" w:author="Huawei" w:date="2019-12-13T09:50:00Z">
                    <w:rPr>
                      <w:rFonts w:eastAsia="Times New Roman"/>
                    </w:rPr>
                  </w:rPrChange>
                </w:rPr>
                <w:t>0..N</w:t>
              </w:r>
            </w:ins>
          </w:p>
        </w:tc>
        <w:tc>
          <w:tcPr>
            <w:tcW w:w="3687" w:type="dxa"/>
          </w:tcPr>
          <w:p w:rsidR="009A128F" w:rsidRPr="009A128F" w:rsidRDefault="009A128F" w:rsidP="00F017F6">
            <w:pPr>
              <w:pStyle w:val="TAL"/>
              <w:rPr>
                <w:ins w:id="83" w:author="Huawei" w:date="2019-12-13T09:43:00Z"/>
                <w:highlight w:val="yellow"/>
                <w:rPrChange w:id="84" w:author="Huawei" w:date="2019-12-13T09:50:00Z">
                  <w:rPr>
                    <w:ins w:id="85" w:author="Huawei" w:date="2019-12-13T09:43:00Z"/>
                  </w:rPr>
                </w:rPrChange>
              </w:rPr>
            </w:pPr>
            <w:ins w:id="86" w:author="Huawei" w:date="2019-12-13T09:50:00Z">
              <w:r w:rsidRPr="009A128F">
                <w:rPr>
                  <w:rFonts w:cs="Arial"/>
                  <w:szCs w:val="18"/>
                  <w:highlight w:val="yellow"/>
                  <w:rPrChange w:id="87" w:author="Huawei" w:date="2019-12-13T09:50:00Z">
                    <w:rPr>
                      <w:rFonts w:cs="Arial"/>
                      <w:szCs w:val="18"/>
                    </w:rPr>
                  </w:rPrChange>
                </w:rPr>
                <w:t>Subscribed Events.</w:t>
              </w:r>
            </w:ins>
          </w:p>
        </w:tc>
        <w:tc>
          <w:tcPr>
            <w:tcW w:w="1235" w:type="dxa"/>
          </w:tcPr>
          <w:p w:rsidR="009A128F" w:rsidRPr="009A128F" w:rsidRDefault="009A128F" w:rsidP="00F017F6">
            <w:pPr>
              <w:pStyle w:val="TAC"/>
              <w:jc w:val="left"/>
              <w:rPr>
                <w:ins w:id="88" w:author="Huawei" w:date="2019-12-13T09:43:00Z"/>
                <w:rFonts w:cs="Arial"/>
                <w:szCs w:val="18"/>
                <w:highlight w:val="yellow"/>
                <w:rPrChange w:id="89" w:author="Huawei" w:date="2019-12-13T09:50:00Z">
                  <w:rPr>
                    <w:ins w:id="90" w:author="Huawei" w:date="2019-12-13T09:43:00Z"/>
                    <w:rFonts w:cs="Arial"/>
                    <w:szCs w:val="18"/>
                  </w:rPr>
                </w:rPrChange>
              </w:rPr>
            </w:pPr>
            <w:ins w:id="91" w:author="Huawei" w:date="2019-12-13T09:50:00Z">
              <w:r w:rsidRPr="009A128F">
                <w:rPr>
                  <w:rFonts w:cs="Arial"/>
                  <w:szCs w:val="18"/>
                  <w:highlight w:val="yellow"/>
                  <w:rPrChange w:id="92" w:author="Huawei" w:date="2019-12-13T09:50:00Z">
                    <w:rPr>
                      <w:rFonts w:cs="Arial"/>
                      <w:szCs w:val="18"/>
                    </w:rPr>
                  </w:rPrChange>
                </w:rPr>
                <w:t>QoSMonitoring_5G</w:t>
              </w:r>
            </w:ins>
          </w:p>
        </w:tc>
      </w:tr>
      <w:tr w:rsidR="00F017F6" w:rsidTr="00CF3078">
        <w:trPr>
          <w:jc w:val="center"/>
          <w:ins w:id="93" w:author="Huawei" w:date="2019-12-12T17:35:00Z"/>
        </w:trPr>
        <w:tc>
          <w:tcPr>
            <w:tcW w:w="1661" w:type="dxa"/>
            <w:shd w:val="clear" w:color="auto" w:fill="auto"/>
          </w:tcPr>
          <w:p w:rsidR="00F017F6" w:rsidRDefault="00F017F6" w:rsidP="00F017F6">
            <w:pPr>
              <w:pStyle w:val="TAL"/>
              <w:rPr>
                <w:ins w:id="94" w:author="Huawei" w:date="2019-12-12T17:35:00Z"/>
                <w:lang w:eastAsia="zh-CN"/>
              </w:rPr>
            </w:pPr>
            <w:proofErr w:type="spellStart"/>
            <w:ins w:id="95" w:author="Huawei" w:date="2019-12-12T17:35:00Z">
              <w:r>
                <w:rPr>
                  <w:rFonts w:hint="eastAsia"/>
                  <w:lang w:eastAsia="zh-CN"/>
                </w:rPr>
                <w:t>qosMon</w:t>
              </w:r>
            </w:ins>
            <w:ins w:id="96" w:author="Huawei" w:date="2019-12-12T17:52:00Z">
              <w:r>
                <w:rPr>
                  <w:lang w:eastAsia="zh-CN"/>
                </w:rPr>
                <w:t>Info</w:t>
              </w:r>
            </w:ins>
            <w:proofErr w:type="spellEnd"/>
          </w:p>
        </w:tc>
        <w:tc>
          <w:tcPr>
            <w:tcW w:w="1842" w:type="dxa"/>
            <w:shd w:val="clear" w:color="auto" w:fill="auto"/>
          </w:tcPr>
          <w:p w:rsidR="00F017F6" w:rsidRDefault="00F017F6" w:rsidP="00F017F6">
            <w:pPr>
              <w:pStyle w:val="TAL"/>
              <w:rPr>
                <w:ins w:id="97" w:author="Huawei" w:date="2019-12-12T17:35:00Z"/>
                <w:lang w:eastAsia="zh-CN"/>
              </w:rPr>
            </w:pPr>
            <w:proofErr w:type="spellStart"/>
            <w:ins w:id="98" w:author="Huawei" w:date="2019-12-12T17:52:00Z">
              <w:r w:rsidRPr="00FE2F26">
                <w:t>QosMonitoringInformation</w:t>
              </w:r>
            </w:ins>
            <w:proofErr w:type="spellEnd"/>
          </w:p>
        </w:tc>
        <w:tc>
          <w:tcPr>
            <w:tcW w:w="1134" w:type="dxa"/>
          </w:tcPr>
          <w:p w:rsidR="00F017F6" w:rsidRDefault="00F017F6" w:rsidP="00F017F6">
            <w:pPr>
              <w:pStyle w:val="TAC"/>
              <w:jc w:val="left"/>
              <w:rPr>
                <w:ins w:id="99" w:author="Huawei" w:date="2019-12-12T17:35:00Z"/>
                <w:lang w:eastAsia="zh-CN"/>
              </w:rPr>
            </w:pPr>
            <w:ins w:id="100" w:author="Huawei" w:date="2019-12-12T17:53:00Z">
              <w:r w:rsidRPr="00FE2F26">
                <w:t>0..1</w:t>
              </w:r>
            </w:ins>
          </w:p>
        </w:tc>
        <w:tc>
          <w:tcPr>
            <w:tcW w:w="3687" w:type="dxa"/>
          </w:tcPr>
          <w:p w:rsidR="00F017F6" w:rsidRDefault="00F017F6" w:rsidP="00F017F6">
            <w:pPr>
              <w:pStyle w:val="TAL"/>
              <w:rPr>
                <w:ins w:id="101" w:author="Huawei" w:date="2019-12-12T17:35:00Z"/>
                <w:rFonts w:cs="Arial"/>
                <w:szCs w:val="18"/>
                <w:lang w:eastAsia="zh-CN"/>
              </w:rPr>
            </w:pPr>
            <w:proofErr w:type="spellStart"/>
            <w:ins w:id="102" w:author="Huawei" w:date="2019-12-12T17:53:00Z">
              <w:r w:rsidRPr="00FE2F26">
                <w:t>Qos</w:t>
              </w:r>
              <w:proofErr w:type="spellEnd"/>
              <w:r w:rsidRPr="00FE2F26">
                <w:t xml:space="preserve"> Monitoring information. </w:t>
              </w:r>
              <w:r w:rsidRPr="00FE2F26">
                <w:rPr>
                  <w:rFonts w:cs="Arial"/>
                  <w:szCs w:val="18"/>
                </w:rPr>
                <w:t>It can be present when the event "QOS_MONITORING" is subscribed.</w:t>
              </w:r>
            </w:ins>
          </w:p>
        </w:tc>
        <w:tc>
          <w:tcPr>
            <w:tcW w:w="1235" w:type="dxa"/>
          </w:tcPr>
          <w:p w:rsidR="00F017F6" w:rsidRDefault="00F017F6" w:rsidP="00F017F6">
            <w:pPr>
              <w:pStyle w:val="TAC"/>
              <w:jc w:val="left"/>
              <w:rPr>
                <w:ins w:id="103" w:author="Huawei" w:date="2019-12-12T17:35:00Z"/>
                <w:lang w:eastAsia="zh-CN"/>
              </w:rPr>
            </w:pPr>
            <w:ins w:id="104" w:author="Huawei" w:date="2019-12-12T17:53:00Z">
              <w:r w:rsidRPr="00FE2F26">
                <w:rPr>
                  <w:rFonts w:cs="Arial"/>
                  <w:szCs w:val="18"/>
                </w:rPr>
                <w:t>QoSMonitoring</w:t>
              </w:r>
            </w:ins>
            <w:ins w:id="105" w:author="Huawei" w:date="2019-12-13T09:50:00Z">
              <w:r w:rsidR="009A128F">
                <w:rPr>
                  <w:rFonts w:cs="Arial"/>
                  <w:szCs w:val="18"/>
                </w:rPr>
                <w:t>_5G</w:t>
              </w:r>
            </w:ins>
          </w:p>
        </w:tc>
      </w:tr>
      <w:tr w:rsidR="00F017F6" w:rsidTr="00CF3078">
        <w:trPr>
          <w:jc w:val="center"/>
        </w:trPr>
        <w:tc>
          <w:tcPr>
            <w:tcW w:w="9559" w:type="dxa"/>
            <w:gridSpan w:val="5"/>
            <w:shd w:val="clear" w:color="auto" w:fill="auto"/>
          </w:tcPr>
          <w:p w:rsidR="00F017F6" w:rsidRDefault="00F017F6" w:rsidP="00F017F6">
            <w:pPr>
              <w:pStyle w:val="NO"/>
              <w:spacing w:after="0"/>
              <w:ind w:hanging="1135"/>
              <w:rPr>
                <w:rFonts w:ascii="Arial" w:hAnsi="Arial"/>
                <w:sz w:val="18"/>
                <w:lang w:eastAsia="zh-CN"/>
              </w:rPr>
            </w:pPr>
            <w:r>
              <w:rPr>
                <w:rFonts w:ascii="Arial" w:hAnsi="Arial"/>
                <w:sz w:val="18"/>
                <w:lang w:eastAsia="zh-CN"/>
              </w:rPr>
              <w:t>NOTE 1:</w:t>
            </w:r>
            <w:r>
              <w:rPr>
                <w:rFonts w:ascii="Arial" w:hAnsi="Arial"/>
                <w:sz w:val="18"/>
                <w:lang w:eastAsia="zh-CN"/>
              </w:rPr>
              <w:tab/>
              <w:t xml:space="preserve">Properties marked with a feature as defined in </w:t>
            </w:r>
            <w:proofErr w:type="spellStart"/>
            <w:r>
              <w:rPr>
                <w:rFonts w:ascii="Arial" w:hAnsi="Arial"/>
                <w:sz w:val="18"/>
                <w:lang w:eastAsia="zh-CN"/>
              </w:rPr>
              <w:t>subclause</w:t>
            </w:r>
            <w:proofErr w:type="spellEnd"/>
            <w:r>
              <w:rPr>
                <w:rFonts w:ascii="Arial" w:hAnsi="Arial"/>
                <w:sz w:val="18"/>
                <w:lang w:eastAsia="zh-CN"/>
              </w:rPr>
              <w:t xml:space="preserve"> 5.14.4 are applicable as described in </w:t>
            </w:r>
            <w:proofErr w:type="spellStart"/>
            <w:r>
              <w:rPr>
                <w:rFonts w:ascii="Arial" w:hAnsi="Arial"/>
                <w:sz w:val="18"/>
                <w:lang w:eastAsia="zh-CN"/>
              </w:rPr>
              <w:t>subclause</w:t>
            </w:r>
            <w:proofErr w:type="spellEnd"/>
            <w:r>
              <w:rPr>
                <w:rFonts w:ascii="Arial" w:hAnsi="Arial"/>
                <w:sz w:val="18"/>
                <w:lang w:eastAsia="zh-CN"/>
              </w:rPr>
              <w:t> 5.2.7. If no features are indicated, the related property applies for all the features.</w:t>
            </w:r>
          </w:p>
          <w:p w:rsidR="00F017F6" w:rsidRDefault="00F017F6" w:rsidP="00F017F6">
            <w:pPr>
              <w:pStyle w:val="NO"/>
              <w:spacing w:after="0"/>
              <w:ind w:hanging="1135"/>
              <w:rPr>
                <w:rFonts w:eastAsia="Times New Roman"/>
              </w:rPr>
            </w:pPr>
            <w:r>
              <w:rPr>
                <w:rFonts w:ascii="Arial" w:hAnsi="Arial"/>
                <w:sz w:val="18"/>
                <w:lang w:eastAsia="zh-CN"/>
              </w:rPr>
              <w:t>NOTE 2:</w:t>
            </w:r>
            <w:r>
              <w:rPr>
                <w:rFonts w:ascii="Arial" w:hAnsi="Arial"/>
                <w:sz w:val="18"/>
                <w:lang w:eastAsia="zh-CN"/>
              </w:rPr>
              <w:tab/>
            </w:r>
            <w:r>
              <w:rPr>
                <w:rFonts w:ascii="Arial" w:hAnsi="Arial"/>
                <w:sz w:val="18"/>
                <w:lang w:val="en-US" w:eastAsia="zh-CN"/>
              </w:rPr>
              <w:t>One of</w:t>
            </w:r>
            <w:r>
              <w:rPr>
                <w:rFonts w:ascii="Arial" w:hAnsi="Arial" w:hint="eastAsia"/>
                <w:sz w:val="18"/>
                <w:lang w:eastAsia="zh-CN"/>
              </w:rPr>
              <w:t xml:space="preserve"> </w:t>
            </w:r>
            <w:r>
              <w:rPr>
                <w:rFonts w:ascii="Arial" w:hAnsi="Arial"/>
                <w:sz w:val="18"/>
                <w:lang w:eastAsia="zh-CN"/>
              </w:rPr>
              <w:t>"</w:t>
            </w:r>
            <w:r>
              <w:rPr>
                <w:rFonts w:ascii="Arial" w:hAnsi="Arial" w:hint="eastAsia"/>
                <w:sz w:val="18"/>
                <w:lang w:eastAsia="zh-CN"/>
              </w:rPr>
              <w:t>ueIp</w:t>
            </w:r>
            <w:r>
              <w:rPr>
                <w:rFonts w:ascii="Arial" w:hAnsi="Arial"/>
                <w:sz w:val="18"/>
                <w:lang w:eastAsia="zh-CN"/>
              </w:rPr>
              <w:t>v4</w:t>
            </w:r>
            <w:r>
              <w:rPr>
                <w:rFonts w:ascii="Arial" w:hAnsi="Arial" w:hint="eastAsia"/>
                <w:sz w:val="18"/>
                <w:lang w:eastAsia="zh-CN"/>
              </w:rPr>
              <w:t>Add</w:t>
            </w:r>
            <w:r>
              <w:rPr>
                <w:rFonts w:ascii="Arial" w:hAnsi="Arial"/>
                <w:sz w:val="18"/>
                <w:lang w:eastAsia="zh-CN"/>
              </w:rPr>
              <w:t>r", "</w:t>
            </w:r>
            <w:r>
              <w:rPr>
                <w:rFonts w:ascii="Arial" w:hAnsi="Arial" w:hint="eastAsia"/>
                <w:sz w:val="18"/>
                <w:lang w:eastAsia="zh-CN"/>
              </w:rPr>
              <w:t>ueIpv6Addr</w:t>
            </w:r>
            <w:r>
              <w:rPr>
                <w:rFonts w:ascii="Arial" w:hAnsi="Arial"/>
                <w:sz w:val="18"/>
                <w:lang w:eastAsia="zh-CN"/>
              </w:rPr>
              <w:t>" or "</w:t>
            </w:r>
            <w:proofErr w:type="spellStart"/>
            <w:r>
              <w:rPr>
                <w:rFonts w:ascii="Arial" w:hAnsi="Arial" w:hint="eastAsia"/>
                <w:sz w:val="18"/>
                <w:lang w:eastAsia="zh-CN"/>
              </w:rPr>
              <w:t>m</w:t>
            </w:r>
            <w:r>
              <w:rPr>
                <w:rFonts w:ascii="Arial" w:hAnsi="Arial"/>
                <w:sz w:val="18"/>
                <w:lang w:eastAsia="zh-CN"/>
              </w:rPr>
              <w:t>ac</w:t>
            </w:r>
            <w:r>
              <w:rPr>
                <w:rFonts w:ascii="Arial" w:hAnsi="Arial" w:hint="eastAsia"/>
                <w:sz w:val="18"/>
                <w:lang w:eastAsia="zh-CN"/>
              </w:rPr>
              <w:t>Addr</w:t>
            </w:r>
            <w:proofErr w:type="spellEnd"/>
            <w:r>
              <w:rPr>
                <w:rFonts w:ascii="Arial" w:hAnsi="Arial"/>
                <w:sz w:val="18"/>
                <w:lang w:eastAsia="zh-CN"/>
              </w:rPr>
              <w:t>" shall be included.</w:t>
            </w:r>
            <w:r>
              <w:rPr>
                <w:lang w:eastAsia="zh-CN"/>
              </w:rPr>
              <w:t xml:space="preserve"> If ipv4 or ipv6 address is provided, IP flow information shall be provided. If MAC address is provided, </w:t>
            </w:r>
            <w:r>
              <w:t>Ethernet flow information shall be provided.</w:t>
            </w:r>
          </w:p>
        </w:tc>
      </w:tr>
    </w:tbl>
    <w:p w:rsidR="00CF3078" w:rsidRDefault="00CF3078" w:rsidP="00CF3078"/>
    <w:p w:rsidR="00CF3078" w:rsidRDefault="00CF3078" w:rsidP="00CF3078">
      <w:pPr>
        <w:pStyle w:val="5"/>
      </w:pPr>
      <w:bookmarkStart w:id="106" w:name="_Toc11247880"/>
      <w:bookmarkStart w:id="107" w:name="_Toc24985558"/>
      <w:r>
        <w:t>5.14.2.1.3</w:t>
      </w:r>
      <w:r>
        <w:tab/>
        <w:t xml:space="preserve">Type: </w:t>
      </w:r>
      <w:proofErr w:type="spellStart"/>
      <w:r>
        <w:t>AsSessionWithQoSSubscriptionPatch</w:t>
      </w:r>
      <w:bookmarkEnd w:id="106"/>
      <w:bookmarkEnd w:id="107"/>
      <w:proofErr w:type="spellEnd"/>
    </w:p>
    <w:p w:rsidR="00CF3078" w:rsidRDefault="00CF3078" w:rsidP="00CF3078">
      <w:r>
        <w:t xml:space="preserve">This type represents an AS session request with specific </w:t>
      </w:r>
      <w:proofErr w:type="spellStart"/>
      <w:r>
        <w:t>QoS</w:t>
      </w:r>
      <w:proofErr w:type="spellEnd"/>
      <w:r>
        <w:t xml:space="preserve"> for the service provided by the SCS/AS to the SCEF via T8 interface. The structure is used for PATCH request.</w:t>
      </w:r>
    </w:p>
    <w:p w:rsidR="00CF3078" w:rsidRDefault="00CF3078" w:rsidP="00CF3078">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CF3078" w:rsidTr="00CF3078">
        <w:trPr>
          <w:trHeight w:val="288"/>
          <w:jc w:val="center"/>
        </w:trPr>
        <w:tc>
          <w:tcPr>
            <w:tcW w:w="1661" w:type="dxa"/>
            <w:shd w:val="clear" w:color="auto" w:fill="C0C0C0"/>
          </w:tcPr>
          <w:p w:rsidR="00CF3078" w:rsidRDefault="00CF3078" w:rsidP="00CF3078">
            <w:pPr>
              <w:pStyle w:val="TAH"/>
              <w:rPr>
                <w:rFonts w:eastAsia="Times New Roman"/>
              </w:rPr>
            </w:pPr>
            <w:r>
              <w:rPr>
                <w:rFonts w:eastAsia="Times New Roman"/>
              </w:rPr>
              <w:t>Attribute name</w:t>
            </w:r>
          </w:p>
        </w:tc>
        <w:tc>
          <w:tcPr>
            <w:tcW w:w="1842" w:type="dxa"/>
            <w:shd w:val="clear" w:color="auto" w:fill="C0C0C0"/>
          </w:tcPr>
          <w:p w:rsidR="00CF3078" w:rsidRDefault="00CF3078" w:rsidP="00CF3078">
            <w:pPr>
              <w:pStyle w:val="TAH"/>
              <w:rPr>
                <w:rFonts w:eastAsia="Times New Roman"/>
              </w:rPr>
            </w:pPr>
            <w:r>
              <w:rPr>
                <w:rFonts w:eastAsia="Times New Roman"/>
              </w:rPr>
              <w:t>Data type</w:t>
            </w:r>
          </w:p>
        </w:tc>
        <w:tc>
          <w:tcPr>
            <w:tcW w:w="1134" w:type="dxa"/>
            <w:shd w:val="clear" w:color="auto" w:fill="C0C0C0"/>
          </w:tcPr>
          <w:p w:rsidR="00CF3078" w:rsidRDefault="00CF3078" w:rsidP="00CF3078">
            <w:pPr>
              <w:pStyle w:val="TAH"/>
              <w:rPr>
                <w:rFonts w:eastAsia="Times New Roman"/>
              </w:rPr>
            </w:pPr>
            <w:r>
              <w:rPr>
                <w:rFonts w:eastAsia="Times New Roman"/>
              </w:rPr>
              <w:t>Cardinality</w:t>
            </w:r>
          </w:p>
        </w:tc>
        <w:tc>
          <w:tcPr>
            <w:tcW w:w="3687" w:type="dxa"/>
            <w:shd w:val="clear" w:color="auto" w:fill="C0C0C0"/>
          </w:tcPr>
          <w:p w:rsidR="00CF3078" w:rsidRDefault="00CF3078" w:rsidP="00CF3078">
            <w:pPr>
              <w:pStyle w:val="TAH"/>
              <w:rPr>
                <w:rFonts w:eastAsia="Times New Roman" w:cs="Arial"/>
                <w:szCs w:val="18"/>
              </w:rPr>
            </w:pPr>
            <w:r>
              <w:rPr>
                <w:rFonts w:eastAsia="Times New Roman" w:cs="Arial"/>
                <w:szCs w:val="18"/>
              </w:rPr>
              <w:t>Description</w:t>
            </w:r>
          </w:p>
        </w:tc>
        <w:tc>
          <w:tcPr>
            <w:tcW w:w="1235" w:type="dxa"/>
            <w:shd w:val="clear" w:color="auto" w:fill="C0C0C0"/>
          </w:tcPr>
          <w:p w:rsidR="00CF3078" w:rsidRDefault="00CF3078" w:rsidP="00CF3078">
            <w:pPr>
              <w:pStyle w:val="TAH"/>
              <w:rPr>
                <w:rFonts w:eastAsia="Times New Roman"/>
              </w:rPr>
            </w:pPr>
            <w:r>
              <w:rPr>
                <w:rFonts w:eastAsia="Times New Roman" w:cs="Arial"/>
                <w:szCs w:val="18"/>
              </w:rPr>
              <w:t>Applicability (NOTE)</w:t>
            </w:r>
          </w:p>
        </w:tc>
      </w:tr>
      <w:tr w:rsidR="00CF3078" w:rsidTr="00CF3078">
        <w:trPr>
          <w:jc w:val="center"/>
        </w:trPr>
        <w:tc>
          <w:tcPr>
            <w:tcW w:w="1661" w:type="dxa"/>
            <w:shd w:val="clear" w:color="auto" w:fill="auto"/>
          </w:tcPr>
          <w:p w:rsidR="00CF3078" w:rsidRDefault="00CF3078" w:rsidP="00CF3078">
            <w:pPr>
              <w:pStyle w:val="TAL"/>
              <w:rPr>
                <w:lang w:eastAsia="zh-CN"/>
              </w:rPr>
            </w:pPr>
            <w:proofErr w:type="spellStart"/>
            <w:r>
              <w:rPr>
                <w:rFonts w:eastAsia="Times New Roman"/>
              </w:rPr>
              <w:t>flowInfo</w:t>
            </w:r>
            <w:proofErr w:type="spellEnd"/>
          </w:p>
        </w:tc>
        <w:tc>
          <w:tcPr>
            <w:tcW w:w="1842" w:type="dxa"/>
            <w:shd w:val="clear" w:color="auto" w:fill="auto"/>
          </w:tcPr>
          <w:p w:rsidR="00CF3078" w:rsidRDefault="00CF3078" w:rsidP="00CF3078">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1134" w:type="dxa"/>
          </w:tcPr>
          <w:p w:rsidR="00CF3078" w:rsidRDefault="00CF3078" w:rsidP="00CF3078">
            <w:pPr>
              <w:pStyle w:val="TAC"/>
              <w:jc w:val="left"/>
              <w:rPr>
                <w:lang w:eastAsia="zh-CN"/>
              </w:rPr>
            </w:pPr>
            <w:r>
              <w:rPr>
                <w:lang w:eastAsia="zh-CN"/>
              </w:rPr>
              <w:t>0..N</w:t>
            </w:r>
          </w:p>
        </w:tc>
        <w:tc>
          <w:tcPr>
            <w:tcW w:w="3687" w:type="dxa"/>
          </w:tcPr>
          <w:p w:rsidR="00CF3078" w:rsidRDefault="00CF3078" w:rsidP="00CF3078">
            <w:pPr>
              <w:pStyle w:val="TAL"/>
              <w:rPr>
                <w:rFonts w:cs="Arial"/>
                <w:szCs w:val="18"/>
                <w:lang w:eastAsia="zh-CN"/>
              </w:rPr>
            </w:pPr>
            <w:r>
              <w:rPr>
                <w:rFonts w:cs="Arial" w:hint="eastAsia"/>
                <w:szCs w:val="18"/>
                <w:lang w:eastAsia="zh-CN"/>
              </w:rPr>
              <w:t>Descr</w:t>
            </w:r>
            <w:r>
              <w:rPr>
                <w:rFonts w:cs="Arial"/>
                <w:szCs w:val="18"/>
                <w:lang w:eastAsia="zh-CN"/>
              </w:rPr>
              <w:t xml:space="preserve">ibe the data flow which requires </w:t>
            </w:r>
            <w:proofErr w:type="spellStart"/>
            <w:r>
              <w:rPr>
                <w:rFonts w:cs="Arial"/>
                <w:szCs w:val="18"/>
                <w:lang w:eastAsia="zh-CN"/>
              </w:rPr>
              <w:t>QoS</w:t>
            </w:r>
            <w:proofErr w:type="spellEnd"/>
            <w:r>
              <w:rPr>
                <w:rFonts w:cs="Arial"/>
                <w:szCs w:val="18"/>
                <w:lang w:eastAsia="zh-CN"/>
              </w:rPr>
              <w:t>.</w:t>
            </w:r>
          </w:p>
        </w:tc>
        <w:tc>
          <w:tcPr>
            <w:tcW w:w="1235" w:type="dxa"/>
          </w:tcPr>
          <w:p w:rsidR="00CF3078" w:rsidRDefault="00CF3078" w:rsidP="00CF3078">
            <w:pPr>
              <w:pStyle w:val="TAC"/>
              <w:jc w:val="left"/>
              <w:rPr>
                <w:rFonts w:eastAsia="Times New Roman"/>
              </w:rPr>
            </w:pPr>
          </w:p>
        </w:tc>
      </w:tr>
      <w:tr w:rsidR="00CF3078" w:rsidTr="00CF3078">
        <w:trPr>
          <w:jc w:val="center"/>
        </w:trPr>
        <w:tc>
          <w:tcPr>
            <w:tcW w:w="1661" w:type="dxa"/>
            <w:shd w:val="clear" w:color="auto" w:fill="auto"/>
          </w:tcPr>
          <w:p w:rsidR="00CF3078" w:rsidRDefault="00CF3078" w:rsidP="00CF3078">
            <w:pPr>
              <w:pStyle w:val="TAL"/>
              <w:rPr>
                <w:rFonts w:eastAsia="Times New Roman"/>
              </w:rPr>
            </w:pPr>
            <w:proofErr w:type="spellStart"/>
            <w:r>
              <w:rPr>
                <w:lang w:eastAsia="zh-CN"/>
              </w:rPr>
              <w:t>ethFlowInfo</w:t>
            </w:r>
            <w:proofErr w:type="spellEnd"/>
          </w:p>
        </w:tc>
        <w:tc>
          <w:tcPr>
            <w:tcW w:w="1842" w:type="dxa"/>
            <w:shd w:val="clear" w:color="auto" w:fill="auto"/>
          </w:tcPr>
          <w:p w:rsidR="00CF3078" w:rsidRDefault="00CF3078" w:rsidP="00CF3078">
            <w:pPr>
              <w:pStyle w:val="TAL"/>
              <w:rPr>
                <w:rFonts w:eastAsia="Times New Roman"/>
              </w:rPr>
            </w:pPr>
            <w:r>
              <w:t>array(</w:t>
            </w:r>
            <w:proofErr w:type="spellStart"/>
            <w:r>
              <w:t>EthFlowDescription</w:t>
            </w:r>
            <w:proofErr w:type="spellEnd"/>
            <w:r>
              <w:t>)</w:t>
            </w:r>
          </w:p>
        </w:tc>
        <w:tc>
          <w:tcPr>
            <w:tcW w:w="1134" w:type="dxa"/>
          </w:tcPr>
          <w:p w:rsidR="00CF3078" w:rsidRDefault="00CF3078" w:rsidP="00CF3078">
            <w:pPr>
              <w:pStyle w:val="TAC"/>
              <w:jc w:val="left"/>
              <w:rPr>
                <w:lang w:eastAsia="zh-CN"/>
              </w:rPr>
            </w:pPr>
            <w:r>
              <w:rPr>
                <w:rFonts w:eastAsia="Times New Roman"/>
              </w:rPr>
              <w:t>0..N</w:t>
            </w:r>
          </w:p>
        </w:tc>
        <w:tc>
          <w:tcPr>
            <w:tcW w:w="3687" w:type="dxa"/>
          </w:tcPr>
          <w:p w:rsidR="00CF3078" w:rsidRDefault="00CF3078" w:rsidP="00CF3078">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tc>
        <w:tc>
          <w:tcPr>
            <w:tcW w:w="1235" w:type="dxa"/>
          </w:tcPr>
          <w:p w:rsidR="00CF3078" w:rsidRDefault="00CF3078" w:rsidP="00CF3078">
            <w:pPr>
              <w:pStyle w:val="TAC"/>
              <w:jc w:val="left"/>
              <w:rPr>
                <w:rFonts w:eastAsia="Times New Roman"/>
              </w:rPr>
            </w:pPr>
            <w:r>
              <w:t>EthAsSessionQoS_5G</w:t>
            </w:r>
          </w:p>
        </w:tc>
      </w:tr>
      <w:tr w:rsidR="00CF3078" w:rsidTr="00CF3078">
        <w:trPr>
          <w:jc w:val="center"/>
        </w:trPr>
        <w:tc>
          <w:tcPr>
            <w:tcW w:w="1661" w:type="dxa"/>
            <w:shd w:val="clear" w:color="auto" w:fill="auto"/>
          </w:tcPr>
          <w:p w:rsidR="00CF3078" w:rsidRDefault="00CF3078" w:rsidP="00CF3078">
            <w:pPr>
              <w:pStyle w:val="TAL"/>
              <w:rPr>
                <w:lang w:eastAsia="zh-CN"/>
              </w:rPr>
            </w:pPr>
            <w:proofErr w:type="spellStart"/>
            <w:r>
              <w:rPr>
                <w:rFonts w:hint="eastAsia"/>
                <w:lang w:eastAsia="zh-CN"/>
              </w:rPr>
              <w:t>qosReference</w:t>
            </w:r>
            <w:proofErr w:type="spellEnd"/>
          </w:p>
        </w:tc>
        <w:tc>
          <w:tcPr>
            <w:tcW w:w="1842" w:type="dxa"/>
            <w:shd w:val="clear" w:color="auto" w:fill="auto"/>
          </w:tcPr>
          <w:p w:rsidR="00CF3078" w:rsidRDefault="00CF3078" w:rsidP="00CF3078">
            <w:pPr>
              <w:pStyle w:val="TAL"/>
              <w:rPr>
                <w:lang w:eastAsia="zh-CN"/>
              </w:rPr>
            </w:pPr>
            <w:r>
              <w:rPr>
                <w:lang w:eastAsia="zh-CN"/>
              </w:rPr>
              <w:t>string</w:t>
            </w:r>
          </w:p>
        </w:tc>
        <w:tc>
          <w:tcPr>
            <w:tcW w:w="1134" w:type="dxa"/>
          </w:tcPr>
          <w:p w:rsidR="00CF3078" w:rsidRDefault="00CF3078" w:rsidP="00CF3078">
            <w:pPr>
              <w:pStyle w:val="TAC"/>
              <w:jc w:val="left"/>
              <w:rPr>
                <w:lang w:eastAsia="zh-CN"/>
              </w:rPr>
            </w:pPr>
            <w:r>
              <w:rPr>
                <w:lang w:eastAsia="zh-CN"/>
              </w:rPr>
              <w:t>0..1</w:t>
            </w:r>
          </w:p>
        </w:tc>
        <w:tc>
          <w:tcPr>
            <w:tcW w:w="3687" w:type="dxa"/>
          </w:tcPr>
          <w:p w:rsidR="00CF3078" w:rsidRDefault="00CF3078" w:rsidP="00CF3078">
            <w:pPr>
              <w:pStyle w:val="TAL"/>
              <w:rPr>
                <w:rFonts w:cs="Arial"/>
                <w:szCs w:val="18"/>
                <w:lang w:eastAsia="zh-CN"/>
              </w:rPr>
            </w:pPr>
            <w:r>
              <w:rPr>
                <w:rFonts w:cs="Arial"/>
                <w:szCs w:val="18"/>
                <w:lang w:eastAsia="zh-CN"/>
              </w:rPr>
              <w:t xml:space="preserve">Pre-defined </w:t>
            </w:r>
            <w:proofErr w:type="spellStart"/>
            <w:r>
              <w:rPr>
                <w:rFonts w:cs="Arial"/>
                <w:szCs w:val="18"/>
                <w:lang w:eastAsia="zh-CN"/>
              </w:rPr>
              <w:t>QoS</w:t>
            </w:r>
            <w:proofErr w:type="spellEnd"/>
            <w:r>
              <w:rPr>
                <w:rFonts w:cs="Arial"/>
                <w:szCs w:val="18"/>
                <w:lang w:eastAsia="zh-CN"/>
              </w:rPr>
              <w:t xml:space="preserve"> reference </w:t>
            </w:r>
          </w:p>
        </w:tc>
        <w:tc>
          <w:tcPr>
            <w:tcW w:w="1235" w:type="dxa"/>
          </w:tcPr>
          <w:p w:rsidR="00CF3078" w:rsidRDefault="00CF3078" w:rsidP="00CF3078">
            <w:pPr>
              <w:pStyle w:val="TAC"/>
              <w:jc w:val="left"/>
              <w:rPr>
                <w:rFonts w:eastAsia="Times New Roman"/>
              </w:rPr>
            </w:pPr>
          </w:p>
        </w:tc>
      </w:tr>
      <w:tr w:rsidR="00CF3078" w:rsidTr="00CF3078">
        <w:trPr>
          <w:jc w:val="center"/>
        </w:trPr>
        <w:tc>
          <w:tcPr>
            <w:tcW w:w="1661" w:type="dxa"/>
            <w:shd w:val="clear" w:color="auto" w:fill="auto"/>
          </w:tcPr>
          <w:p w:rsidR="00CF3078" w:rsidRDefault="00CF3078" w:rsidP="00CF3078">
            <w:pPr>
              <w:pStyle w:val="TAL"/>
              <w:rPr>
                <w:lang w:eastAsia="zh-CN"/>
              </w:rPr>
            </w:pPr>
            <w:proofErr w:type="spellStart"/>
            <w:r>
              <w:t>usageThreshold</w:t>
            </w:r>
            <w:proofErr w:type="spellEnd"/>
          </w:p>
        </w:tc>
        <w:tc>
          <w:tcPr>
            <w:tcW w:w="1842" w:type="dxa"/>
            <w:shd w:val="clear" w:color="auto" w:fill="auto"/>
          </w:tcPr>
          <w:p w:rsidR="00CF3078" w:rsidRDefault="00CF3078" w:rsidP="00CF3078">
            <w:pPr>
              <w:pStyle w:val="TAL"/>
              <w:rPr>
                <w:lang w:eastAsia="zh-CN"/>
              </w:rPr>
            </w:pPr>
            <w:proofErr w:type="spellStart"/>
            <w:r>
              <w:t>UsageThresholdRm</w:t>
            </w:r>
            <w:proofErr w:type="spellEnd"/>
          </w:p>
        </w:tc>
        <w:tc>
          <w:tcPr>
            <w:tcW w:w="1134" w:type="dxa"/>
          </w:tcPr>
          <w:p w:rsidR="00CF3078" w:rsidRDefault="00CF3078" w:rsidP="00CF3078">
            <w:pPr>
              <w:pStyle w:val="TAC"/>
              <w:jc w:val="left"/>
              <w:rPr>
                <w:lang w:eastAsia="zh-CN"/>
              </w:rPr>
            </w:pPr>
            <w:r>
              <w:rPr>
                <w:rFonts w:hint="eastAsia"/>
                <w:lang w:eastAsia="zh-CN"/>
              </w:rPr>
              <w:t>0..1</w:t>
            </w:r>
          </w:p>
        </w:tc>
        <w:tc>
          <w:tcPr>
            <w:tcW w:w="3687" w:type="dxa"/>
          </w:tcPr>
          <w:p w:rsidR="00CF3078" w:rsidRDefault="00CF3078" w:rsidP="00CF3078">
            <w:pPr>
              <w:pStyle w:val="TAL"/>
              <w:rPr>
                <w:rFonts w:cs="Arial"/>
                <w:szCs w:val="18"/>
                <w:lang w:eastAsia="zh-CN"/>
              </w:rPr>
            </w:pPr>
            <w:r>
              <w:rPr>
                <w:rFonts w:eastAsia="Times New Roman" w:cs="Arial"/>
                <w:szCs w:val="18"/>
              </w:rPr>
              <w:t xml:space="preserve">Time period and/or traffic volume in which the </w:t>
            </w:r>
            <w:proofErr w:type="spellStart"/>
            <w:r>
              <w:rPr>
                <w:rFonts w:eastAsia="Times New Roman" w:cs="Arial"/>
                <w:szCs w:val="18"/>
              </w:rPr>
              <w:t>QoS</w:t>
            </w:r>
            <w:proofErr w:type="spellEnd"/>
            <w:r>
              <w:rPr>
                <w:rFonts w:eastAsia="Times New Roman" w:cs="Arial"/>
                <w:szCs w:val="18"/>
              </w:rPr>
              <w:t xml:space="preserve"> is to be applied.</w:t>
            </w:r>
          </w:p>
        </w:tc>
        <w:tc>
          <w:tcPr>
            <w:tcW w:w="1235" w:type="dxa"/>
          </w:tcPr>
          <w:p w:rsidR="00CF3078" w:rsidRDefault="00CF3078" w:rsidP="00CF3078">
            <w:pPr>
              <w:pStyle w:val="TAC"/>
              <w:jc w:val="left"/>
              <w:rPr>
                <w:rFonts w:eastAsia="Times New Roman"/>
              </w:rPr>
            </w:pPr>
          </w:p>
        </w:tc>
      </w:tr>
      <w:tr w:rsidR="0028777A" w:rsidTr="00CF3078">
        <w:trPr>
          <w:jc w:val="center"/>
          <w:ins w:id="108" w:author="Huawei" w:date="2019-12-13T10:09:00Z"/>
        </w:trPr>
        <w:tc>
          <w:tcPr>
            <w:tcW w:w="1661" w:type="dxa"/>
            <w:shd w:val="clear" w:color="auto" w:fill="auto"/>
          </w:tcPr>
          <w:p w:rsidR="0028777A" w:rsidRDefault="0028777A" w:rsidP="0028777A">
            <w:pPr>
              <w:pStyle w:val="TAL"/>
              <w:rPr>
                <w:ins w:id="109" w:author="Huawei" w:date="2019-12-13T10:09:00Z"/>
              </w:rPr>
            </w:pPr>
            <w:ins w:id="110" w:author="Huawei" w:date="2019-12-13T10:09:00Z">
              <w:r w:rsidRPr="00344561">
                <w:rPr>
                  <w:highlight w:val="yellow"/>
                  <w:lang w:eastAsia="zh-CN"/>
                </w:rPr>
                <w:t>events</w:t>
              </w:r>
            </w:ins>
          </w:p>
        </w:tc>
        <w:tc>
          <w:tcPr>
            <w:tcW w:w="1842" w:type="dxa"/>
            <w:shd w:val="clear" w:color="auto" w:fill="auto"/>
          </w:tcPr>
          <w:p w:rsidR="0028777A" w:rsidRDefault="0028777A" w:rsidP="0028777A">
            <w:pPr>
              <w:pStyle w:val="TAL"/>
              <w:rPr>
                <w:ins w:id="111" w:author="Huawei" w:date="2019-12-13T10:09:00Z"/>
              </w:rPr>
            </w:pPr>
            <w:ins w:id="112" w:author="Huawei" w:date="2019-12-13T10:09:00Z">
              <w:r w:rsidRPr="00344561">
                <w:rPr>
                  <w:highlight w:val="yellow"/>
                  <w:lang w:eastAsia="zh-CN"/>
                </w:rPr>
                <w:t>a</w:t>
              </w:r>
              <w:r w:rsidRPr="00344561">
                <w:rPr>
                  <w:rFonts w:hint="eastAsia"/>
                  <w:highlight w:val="yellow"/>
                  <w:lang w:eastAsia="zh-CN"/>
                </w:rPr>
                <w:t>rray(</w:t>
              </w:r>
              <w:proofErr w:type="spellStart"/>
              <w:r w:rsidRPr="00344561">
                <w:rPr>
                  <w:highlight w:val="yellow"/>
                </w:rPr>
                <w:t>AfEventSubscription</w:t>
              </w:r>
              <w:proofErr w:type="spellEnd"/>
              <w:r w:rsidRPr="00344561">
                <w:rPr>
                  <w:highlight w:val="yellow"/>
                </w:rPr>
                <w:t>)</w:t>
              </w:r>
            </w:ins>
          </w:p>
        </w:tc>
        <w:tc>
          <w:tcPr>
            <w:tcW w:w="1134" w:type="dxa"/>
          </w:tcPr>
          <w:p w:rsidR="0028777A" w:rsidRDefault="0028777A" w:rsidP="0028777A">
            <w:pPr>
              <w:pStyle w:val="TAC"/>
              <w:jc w:val="left"/>
              <w:rPr>
                <w:ins w:id="113" w:author="Huawei" w:date="2019-12-13T10:09:00Z"/>
                <w:lang w:eastAsia="zh-CN"/>
              </w:rPr>
            </w:pPr>
            <w:ins w:id="114" w:author="Huawei" w:date="2019-12-13T10:09:00Z">
              <w:r w:rsidRPr="00344561">
                <w:rPr>
                  <w:rFonts w:eastAsia="Times New Roman"/>
                  <w:highlight w:val="yellow"/>
                </w:rPr>
                <w:t>0..N</w:t>
              </w:r>
            </w:ins>
          </w:p>
        </w:tc>
        <w:tc>
          <w:tcPr>
            <w:tcW w:w="3687" w:type="dxa"/>
          </w:tcPr>
          <w:p w:rsidR="0028777A" w:rsidRDefault="0028777A" w:rsidP="0028777A">
            <w:pPr>
              <w:pStyle w:val="TAL"/>
              <w:rPr>
                <w:ins w:id="115" w:author="Huawei" w:date="2019-12-13T10:09:00Z"/>
                <w:rFonts w:eastAsia="Times New Roman" w:cs="Arial"/>
                <w:szCs w:val="18"/>
              </w:rPr>
            </w:pPr>
            <w:ins w:id="116" w:author="Huawei" w:date="2019-12-13T10:09:00Z">
              <w:r w:rsidRPr="00344561">
                <w:rPr>
                  <w:rFonts w:cs="Arial"/>
                  <w:szCs w:val="18"/>
                  <w:highlight w:val="yellow"/>
                </w:rPr>
                <w:t>Subscribed Events.</w:t>
              </w:r>
            </w:ins>
          </w:p>
        </w:tc>
        <w:tc>
          <w:tcPr>
            <w:tcW w:w="1235" w:type="dxa"/>
          </w:tcPr>
          <w:p w:rsidR="0028777A" w:rsidRDefault="0028777A" w:rsidP="0028777A">
            <w:pPr>
              <w:pStyle w:val="TAC"/>
              <w:jc w:val="left"/>
              <w:rPr>
                <w:ins w:id="117" w:author="Huawei" w:date="2019-12-13T10:09:00Z"/>
                <w:rFonts w:eastAsia="Times New Roman"/>
              </w:rPr>
            </w:pPr>
            <w:ins w:id="118" w:author="Huawei" w:date="2019-12-13T10:09:00Z">
              <w:r w:rsidRPr="00344561">
                <w:rPr>
                  <w:rFonts w:cs="Arial"/>
                  <w:szCs w:val="18"/>
                  <w:highlight w:val="yellow"/>
                </w:rPr>
                <w:t>QoSMonitoring_5G</w:t>
              </w:r>
            </w:ins>
          </w:p>
        </w:tc>
      </w:tr>
      <w:tr w:rsidR="0028777A" w:rsidTr="00CF3078">
        <w:trPr>
          <w:jc w:val="center"/>
          <w:ins w:id="119" w:author="Huawei" w:date="2019-12-12T18:18:00Z"/>
        </w:trPr>
        <w:tc>
          <w:tcPr>
            <w:tcW w:w="1661" w:type="dxa"/>
            <w:shd w:val="clear" w:color="auto" w:fill="auto"/>
          </w:tcPr>
          <w:p w:rsidR="0028777A" w:rsidRDefault="0028777A" w:rsidP="0028777A">
            <w:pPr>
              <w:pStyle w:val="TAL"/>
              <w:rPr>
                <w:ins w:id="120" w:author="Huawei" w:date="2019-12-12T18:18:00Z"/>
              </w:rPr>
            </w:pPr>
            <w:proofErr w:type="spellStart"/>
            <w:ins w:id="121" w:author="Huawei" w:date="2019-12-12T18:18:00Z">
              <w:r>
                <w:rPr>
                  <w:rFonts w:hint="eastAsia"/>
                  <w:lang w:eastAsia="zh-CN"/>
                </w:rPr>
                <w:t>qosMon</w:t>
              </w:r>
              <w:r>
                <w:rPr>
                  <w:lang w:eastAsia="zh-CN"/>
                </w:rPr>
                <w:t>Info</w:t>
              </w:r>
              <w:proofErr w:type="spellEnd"/>
            </w:ins>
          </w:p>
        </w:tc>
        <w:tc>
          <w:tcPr>
            <w:tcW w:w="1842" w:type="dxa"/>
            <w:shd w:val="clear" w:color="auto" w:fill="auto"/>
          </w:tcPr>
          <w:p w:rsidR="0028777A" w:rsidRDefault="0028777A" w:rsidP="0028777A">
            <w:pPr>
              <w:pStyle w:val="TAL"/>
              <w:rPr>
                <w:ins w:id="122" w:author="Huawei" w:date="2019-12-12T18:18:00Z"/>
              </w:rPr>
            </w:pPr>
            <w:proofErr w:type="spellStart"/>
            <w:ins w:id="123" w:author="Huawei" w:date="2019-12-12T18:18:00Z">
              <w:r w:rsidRPr="00FE2F26">
                <w:t>QosMonitoringInformation</w:t>
              </w:r>
              <w:proofErr w:type="spellEnd"/>
            </w:ins>
          </w:p>
        </w:tc>
        <w:tc>
          <w:tcPr>
            <w:tcW w:w="1134" w:type="dxa"/>
          </w:tcPr>
          <w:p w:rsidR="0028777A" w:rsidRDefault="0028777A" w:rsidP="0028777A">
            <w:pPr>
              <w:pStyle w:val="TAC"/>
              <w:jc w:val="left"/>
              <w:rPr>
                <w:ins w:id="124" w:author="Huawei" w:date="2019-12-12T18:18:00Z"/>
                <w:lang w:eastAsia="zh-CN"/>
              </w:rPr>
            </w:pPr>
            <w:ins w:id="125" w:author="Huawei" w:date="2019-12-12T18:18:00Z">
              <w:r w:rsidRPr="00FE2F26">
                <w:t>0..1</w:t>
              </w:r>
            </w:ins>
          </w:p>
        </w:tc>
        <w:tc>
          <w:tcPr>
            <w:tcW w:w="3687" w:type="dxa"/>
          </w:tcPr>
          <w:p w:rsidR="0028777A" w:rsidRDefault="0028777A" w:rsidP="0028777A">
            <w:pPr>
              <w:pStyle w:val="TAL"/>
              <w:rPr>
                <w:ins w:id="126" w:author="Huawei" w:date="2019-12-12T18:18:00Z"/>
                <w:rFonts w:eastAsia="Times New Roman" w:cs="Arial"/>
                <w:szCs w:val="18"/>
              </w:rPr>
            </w:pPr>
            <w:proofErr w:type="spellStart"/>
            <w:ins w:id="127" w:author="Huawei" w:date="2019-12-12T18:18:00Z">
              <w:r w:rsidRPr="00FE2F26">
                <w:t>Qos</w:t>
              </w:r>
              <w:proofErr w:type="spellEnd"/>
              <w:r w:rsidRPr="00FE2F26">
                <w:t xml:space="preserve"> Monitoring information. </w:t>
              </w:r>
              <w:r w:rsidRPr="00FE2F26">
                <w:rPr>
                  <w:rFonts w:cs="Arial"/>
                  <w:szCs w:val="18"/>
                </w:rPr>
                <w:t>It can be present when the event "QOS_MONITORING" is subscribed.</w:t>
              </w:r>
            </w:ins>
          </w:p>
        </w:tc>
        <w:tc>
          <w:tcPr>
            <w:tcW w:w="1235" w:type="dxa"/>
          </w:tcPr>
          <w:p w:rsidR="0028777A" w:rsidRDefault="0028777A" w:rsidP="0028777A">
            <w:pPr>
              <w:pStyle w:val="TAC"/>
              <w:jc w:val="left"/>
              <w:rPr>
                <w:ins w:id="128" w:author="Huawei" w:date="2019-12-12T18:18:00Z"/>
                <w:rFonts w:eastAsia="Times New Roman"/>
              </w:rPr>
            </w:pPr>
            <w:proofErr w:type="spellStart"/>
            <w:ins w:id="129" w:author="Huawei" w:date="2019-12-12T18:18:00Z">
              <w:r w:rsidRPr="00FE2F26">
                <w:rPr>
                  <w:rFonts w:cs="Arial"/>
                  <w:szCs w:val="18"/>
                </w:rPr>
                <w:t>QoSMonitoring</w:t>
              </w:r>
              <w:proofErr w:type="spellEnd"/>
            </w:ins>
          </w:p>
        </w:tc>
      </w:tr>
      <w:tr w:rsidR="0028777A" w:rsidTr="00CF3078">
        <w:trPr>
          <w:jc w:val="center"/>
        </w:trPr>
        <w:tc>
          <w:tcPr>
            <w:tcW w:w="9559" w:type="dxa"/>
            <w:gridSpan w:val="5"/>
            <w:shd w:val="clear" w:color="auto" w:fill="auto"/>
          </w:tcPr>
          <w:p w:rsidR="0028777A" w:rsidRDefault="0028777A" w:rsidP="0028777A">
            <w:pPr>
              <w:pStyle w:val="NO"/>
              <w:spacing w:after="0"/>
              <w:ind w:hanging="1135"/>
              <w:rPr>
                <w:rFonts w:eastAsia="Batang"/>
              </w:rPr>
            </w:pPr>
            <w:r>
              <w:rPr>
                <w:rFonts w:ascii="Arial" w:hAnsi="Arial"/>
                <w:sz w:val="18"/>
              </w:rPr>
              <w:t>NOTE:</w:t>
            </w:r>
            <w:r>
              <w:rPr>
                <w:rFonts w:ascii="Arial" w:hAnsi="Arial"/>
                <w:sz w:val="18"/>
              </w:rPr>
              <w:tab/>
              <w:t xml:space="preserve">Properties marked with a feature as defined in </w:t>
            </w:r>
            <w:proofErr w:type="spellStart"/>
            <w:r>
              <w:rPr>
                <w:rFonts w:ascii="Arial" w:hAnsi="Arial"/>
                <w:sz w:val="18"/>
              </w:rPr>
              <w:t>subclause</w:t>
            </w:r>
            <w:proofErr w:type="spellEnd"/>
            <w:r>
              <w:rPr>
                <w:rFonts w:ascii="Arial" w:hAnsi="Arial"/>
                <w:sz w:val="18"/>
              </w:rPr>
              <w:t xml:space="preserve"> 5.14.4 are applicable as described in </w:t>
            </w:r>
            <w:proofErr w:type="spellStart"/>
            <w:r>
              <w:rPr>
                <w:rFonts w:ascii="Arial" w:hAnsi="Arial"/>
                <w:sz w:val="18"/>
              </w:rPr>
              <w:t>subclause</w:t>
            </w:r>
            <w:proofErr w:type="spellEnd"/>
            <w:r>
              <w:rPr>
                <w:rFonts w:ascii="Arial" w:hAnsi="Arial"/>
                <w:sz w:val="18"/>
              </w:rPr>
              <w:t> 5.2.7. If no features are indicated, the related property applies for all the features.</w:t>
            </w:r>
          </w:p>
        </w:tc>
      </w:tr>
    </w:tbl>
    <w:p w:rsidR="00F62A80" w:rsidRPr="00CF3078" w:rsidRDefault="00F62A80" w:rsidP="00F62A80">
      <w:pPr>
        <w:rPr>
          <w:noProof/>
        </w:rPr>
      </w:pPr>
    </w:p>
    <w:bookmarkEnd w:id="11"/>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sidR="00EB6549">
        <w:rPr>
          <w:rFonts w:hint="eastAsia"/>
          <w:noProof/>
          <w:color w:val="0000FF"/>
          <w:sz w:val="28"/>
          <w:szCs w:val="28"/>
          <w:lang w:eastAsia="zh-CN"/>
        </w:rPr>
        <w:t>Next</w:t>
      </w:r>
      <w:r>
        <w:rPr>
          <w:noProof/>
          <w:color w:val="0000FF"/>
          <w:sz w:val="28"/>
          <w:szCs w:val="28"/>
        </w:rPr>
        <w:t xml:space="preserve"> Change ***</w:t>
      </w:r>
    </w:p>
    <w:p w:rsidR="00A97E41" w:rsidRDefault="00A97E41" w:rsidP="00A97E41">
      <w:pPr>
        <w:pStyle w:val="3"/>
      </w:pPr>
      <w:bookmarkStart w:id="130" w:name="_Toc11247907"/>
      <w:bookmarkStart w:id="131" w:name="_Toc24985585"/>
      <w:r>
        <w:t>5.14.4</w:t>
      </w:r>
      <w:r>
        <w:tab/>
        <w:t>Used Features</w:t>
      </w:r>
      <w:bookmarkEnd w:id="130"/>
      <w:bookmarkEnd w:id="131"/>
    </w:p>
    <w:p w:rsidR="00A97E41" w:rsidRDefault="00A97E41" w:rsidP="00A97E41">
      <w:r>
        <w:t xml:space="preserve">The table below defines the features applicable to the </w:t>
      </w:r>
      <w:proofErr w:type="spellStart"/>
      <w:r>
        <w:t>AsSessionWithQoS</w:t>
      </w:r>
      <w:proofErr w:type="spellEnd"/>
      <w:r>
        <w:t xml:space="preserve"> API. Those features are negotiated as described in </w:t>
      </w:r>
      <w:proofErr w:type="spellStart"/>
      <w:r>
        <w:t>subclause</w:t>
      </w:r>
      <w:proofErr w:type="spellEnd"/>
      <w:r>
        <w:t> 5.2.7.</w:t>
      </w:r>
    </w:p>
    <w:p w:rsidR="00A97E41" w:rsidRDefault="00A97E41" w:rsidP="00A97E41">
      <w:pPr>
        <w:pStyle w:val="TH"/>
      </w:pPr>
      <w:r>
        <w:t xml:space="preserve">Table 5.14.4-1: Features used by </w:t>
      </w:r>
      <w:proofErr w:type="spellStart"/>
      <w:r>
        <w:t>AsSessionWithQoS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4"/>
        <w:gridCol w:w="2336"/>
        <w:gridCol w:w="6199"/>
      </w:tblGrid>
      <w:tr w:rsidR="00A97E41" w:rsidTr="00344561">
        <w:trPr>
          <w:cantSplit/>
        </w:trPr>
        <w:tc>
          <w:tcPr>
            <w:tcW w:w="568" w:type="pct"/>
            <w:shd w:val="clear" w:color="auto" w:fill="E0E0E0"/>
          </w:tcPr>
          <w:p w:rsidR="00A97E41" w:rsidRDefault="00A97E41" w:rsidP="00344561">
            <w:pPr>
              <w:pStyle w:val="TAH"/>
              <w:rPr>
                <w:rFonts w:eastAsia="Times New Roman"/>
              </w:rPr>
            </w:pPr>
            <w:r>
              <w:t>Feature Number</w:t>
            </w:r>
          </w:p>
        </w:tc>
        <w:tc>
          <w:tcPr>
            <w:tcW w:w="1213" w:type="pct"/>
            <w:shd w:val="clear" w:color="auto" w:fill="E0E0E0"/>
          </w:tcPr>
          <w:p w:rsidR="00A97E41" w:rsidRDefault="00A97E41" w:rsidP="00344561">
            <w:pPr>
              <w:pStyle w:val="TAH"/>
              <w:rPr>
                <w:rFonts w:eastAsia="Times New Roman"/>
              </w:rPr>
            </w:pPr>
            <w:r>
              <w:rPr>
                <w:rFonts w:eastAsia="Times New Roman"/>
              </w:rPr>
              <w:t>Feature</w:t>
            </w:r>
          </w:p>
        </w:tc>
        <w:tc>
          <w:tcPr>
            <w:tcW w:w="3219" w:type="pct"/>
            <w:shd w:val="clear" w:color="auto" w:fill="E0E0E0"/>
          </w:tcPr>
          <w:p w:rsidR="00A97E41" w:rsidRDefault="00A97E41" w:rsidP="00344561">
            <w:pPr>
              <w:pStyle w:val="TAH"/>
              <w:rPr>
                <w:lang w:eastAsia="ko-KR"/>
              </w:rPr>
            </w:pPr>
            <w:r>
              <w:rPr>
                <w:rFonts w:eastAsia="Times New Roman"/>
              </w:rPr>
              <w:t>Description</w:t>
            </w:r>
          </w:p>
        </w:tc>
      </w:tr>
      <w:tr w:rsidR="00A97E41" w:rsidTr="00344561">
        <w:trPr>
          <w:cantSplit/>
        </w:trPr>
        <w:tc>
          <w:tcPr>
            <w:tcW w:w="568" w:type="pct"/>
          </w:tcPr>
          <w:p w:rsidR="00A97E41" w:rsidRDefault="00A97E41" w:rsidP="00344561">
            <w:pPr>
              <w:pStyle w:val="TAC"/>
              <w:rPr>
                <w:lang w:eastAsia="zh-CN"/>
              </w:rPr>
            </w:pPr>
            <w:r>
              <w:rPr>
                <w:rFonts w:hint="eastAsia"/>
                <w:lang w:eastAsia="zh-CN"/>
              </w:rPr>
              <w:t>1</w:t>
            </w:r>
          </w:p>
        </w:tc>
        <w:tc>
          <w:tcPr>
            <w:tcW w:w="1213" w:type="pct"/>
          </w:tcPr>
          <w:p w:rsidR="00A97E41" w:rsidRDefault="00A97E41" w:rsidP="00344561">
            <w:pPr>
              <w:pStyle w:val="TAC"/>
              <w:rPr>
                <w:lang w:eastAsia="zh-CN"/>
              </w:rPr>
            </w:pPr>
            <w:proofErr w:type="spellStart"/>
            <w:r>
              <w:rPr>
                <w:lang w:eastAsia="zh-CN"/>
              </w:rPr>
              <w:t>Notification_websocket</w:t>
            </w:r>
            <w:proofErr w:type="spellEnd"/>
          </w:p>
        </w:tc>
        <w:tc>
          <w:tcPr>
            <w:tcW w:w="3219" w:type="pct"/>
          </w:tcPr>
          <w:p w:rsidR="00A97E41" w:rsidRDefault="00A97E41" w:rsidP="00344561">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A97E41" w:rsidTr="00344561">
        <w:trPr>
          <w:cantSplit/>
        </w:trPr>
        <w:tc>
          <w:tcPr>
            <w:tcW w:w="568" w:type="pct"/>
          </w:tcPr>
          <w:p w:rsidR="00A97E41" w:rsidRDefault="00A97E41" w:rsidP="00344561">
            <w:pPr>
              <w:pStyle w:val="TAC"/>
              <w:rPr>
                <w:lang w:eastAsia="zh-CN"/>
              </w:rPr>
            </w:pPr>
            <w:r>
              <w:rPr>
                <w:rFonts w:hint="eastAsia"/>
                <w:lang w:eastAsia="zh-CN"/>
              </w:rPr>
              <w:t>2</w:t>
            </w:r>
          </w:p>
        </w:tc>
        <w:tc>
          <w:tcPr>
            <w:tcW w:w="1213" w:type="pct"/>
          </w:tcPr>
          <w:p w:rsidR="00A97E41" w:rsidRDefault="00A97E41" w:rsidP="00344561">
            <w:pPr>
              <w:pStyle w:val="TAC"/>
              <w:rPr>
                <w:lang w:eastAsia="zh-CN"/>
              </w:rPr>
            </w:pPr>
            <w:proofErr w:type="spellStart"/>
            <w:r>
              <w:t>Notification_test_event</w:t>
            </w:r>
            <w:proofErr w:type="spellEnd"/>
          </w:p>
        </w:tc>
        <w:tc>
          <w:tcPr>
            <w:tcW w:w="3219" w:type="pct"/>
          </w:tcPr>
          <w:p w:rsidR="00A97E41" w:rsidRDefault="00A97E41" w:rsidP="00344561">
            <w:pPr>
              <w:pStyle w:val="TAL"/>
              <w:rPr>
                <w:lang w:eastAsia="zh-CN"/>
              </w:rPr>
            </w:pPr>
            <w:r>
              <w:rPr>
                <w:rFonts w:cs="Arial"/>
                <w:szCs w:val="18"/>
                <w:lang w:eastAsia="zh-CN"/>
              </w:rPr>
              <w:t xml:space="preserve">The testing of notifications connections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A97E41" w:rsidTr="00344561">
        <w:trPr>
          <w:cantSplit/>
        </w:trPr>
        <w:tc>
          <w:tcPr>
            <w:tcW w:w="568" w:type="pct"/>
          </w:tcPr>
          <w:p w:rsidR="00A97E41" w:rsidRDefault="00A97E41" w:rsidP="00344561">
            <w:pPr>
              <w:pStyle w:val="TAC"/>
              <w:rPr>
                <w:lang w:eastAsia="zh-CN"/>
              </w:rPr>
            </w:pPr>
            <w:r>
              <w:rPr>
                <w:lang w:eastAsia="zh-CN"/>
              </w:rPr>
              <w:t>3</w:t>
            </w:r>
          </w:p>
        </w:tc>
        <w:tc>
          <w:tcPr>
            <w:tcW w:w="1213" w:type="pct"/>
          </w:tcPr>
          <w:p w:rsidR="00A97E41" w:rsidRDefault="00A97E41" w:rsidP="00344561">
            <w:pPr>
              <w:pStyle w:val="TAC"/>
            </w:pPr>
            <w:r>
              <w:t>EthAsSessionQoS_5G</w:t>
            </w:r>
          </w:p>
        </w:tc>
        <w:tc>
          <w:tcPr>
            <w:tcW w:w="3219" w:type="pct"/>
          </w:tcPr>
          <w:p w:rsidR="00A97E41" w:rsidRDefault="00A97E41" w:rsidP="00344561">
            <w:pPr>
              <w:pStyle w:val="TAL"/>
              <w:rPr>
                <w:rFonts w:cs="Arial"/>
                <w:szCs w:val="18"/>
                <w:lang w:eastAsia="zh-CN"/>
              </w:rPr>
            </w:pPr>
            <w:r>
              <w:rPr>
                <w:lang w:eastAsia="zh-CN"/>
              </w:rPr>
              <w:t xml:space="preserve">Setting up required </w:t>
            </w:r>
            <w:proofErr w:type="spellStart"/>
            <w:r>
              <w:rPr>
                <w:lang w:eastAsia="zh-CN"/>
              </w:rPr>
              <w:t>QoS</w:t>
            </w:r>
            <w:proofErr w:type="spellEnd"/>
            <w:r>
              <w:rPr>
                <w:lang w:eastAsia="zh-CN"/>
              </w:rPr>
              <w:t xml:space="preserve"> for Ethernet UE</w:t>
            </w:r>
            <w:r>
              <w:rPr>
                <w:rFonts w:eastAsia="Malgun Gothic"/>
                <w:lang w:eastAsia="ja-JP"/>
              </w:rPr>
              <w:t>. This feature may only be supported in 5G.</w:t>
            </w:r>
          </w:p>
        </w:tc>
      </w:tr>
      <w:tr w:rsidR="00A97E41" w:rsidTr="00344561">
        <w:trPr>
          <w:cantSplit/>
        </w:trPr>
        <w:tc>
          <w:tcPr>
            <w:tcW w:w="568" w:type="pct"/>
          </w:tcPr>
          <w:p w:rsidR="00A97E41" w:rsidRDefault="00A97E41" w:rsidP="00344561">
            <w:pPr>
              <w:pStyle w:val="TAC"/>
              <w:rPr>
                <w:lang w:eastAsia="zh-CN"/>
              </w:rPr>
            </w:pPr>
            <w:r>
              <w:rPr>
                <w:lang w:eastAsia="zh-CN"/>
              </w:rPr>
              <w:t>4</w:t>
            </w:r>
          </w:p>
        </w:tc>
        <w:tc>
          <w:tcPr>
            <w:tcW w:w="1213" w:type="pct"/>
          </w:tcPr>
          <w:p w:rsidR="00A97E41" w:rsidRDefault="00A97E41" w:rsidP="00344561">
            <w:pPr>
              <w:pStyle w:val="TAC"/>
            </w:pPr>
            <w:r>
              <w:t>MacAddressRange_5G</w:t>
            </w:r>
          </w:p>
        </w:tc>
        <w:tc>
          <w:tcPr>
            <w:tcW w:w="3219" w:type="pct"/>
          </w:tcPr>
          <w:p w:rsidR="00A97E41" w:rsidRDefault="00A97E41" w:rsidP="00344561">
            <w:pPr>
              <w:pStyle w:val="TAL"/>
              <w:rPr>
                <w:lang w:eastAsia="zh-CN"/>
              </w:rPr>
            </w:pPr>
            <w:r>
              <w:rPr>
                <w:lang w:eastAsia="zh-CN"/>
              </w:rPr>
              <w:t>Indicates the support of a set of MAC addresses with a specific range in the traffic filter.</w:t>
            </w:r>
            <w:r>
              <w:rPr>
                <w:rFonts w:eastAsia="Malgun Gothic"/>
                <w:lang w:eastAsia="ja-JP"/>
              </w:rPr>
              <w:t xml:space="preserve"> This feature may only be supported in 5G.</w:t>
            </w:r>
          </w:p>
        </w:tc>
      </w:tr>
      <w:tr w:rsidR="00A97E41" w:rsidTr="00344561">
        <w:trPr>
          <w:cantSplit/>
          <w:ins w:id="132" w:author="Huawei" w:date="2019-12-12T18:19:00Z"/>
        </w:trPr>
        <w:tc>
          <w:tcPr>
            <w:tcW w:w="568" w:type="pct"/>
          </w:tcPr>
          <w:p w:rsidR="00A97E41" w:rsidRDefault="00A97E41" w:rsidP="00344561">
            <w:pPr>
              <w:pStyle w:val="TAC"/>
              <w:rPr>
                <w:ins w:id="133" w:author="Huawei" w:date="2019-12-12T18:19:00Z"/>
                <w:lang w:eastAsia="zh-CN"/>
              </w:rPr>
            </w:pPr>
            <w:ins w:id="134" w:author="Huawei" w:date="2019-12-12T18:19:00Z">
              <w:r>
                <w:rPr>
                  <w:rFonts w:hint="eastAsia"/>
                  <w:lang w:eastAsia="zh-CN"/>
                </w:rPr>
                <w:t>x</w:t>
              </w:r>
            </w:ins>
          </w:p>
        </w:tc>
        <w:tc>
          <w:tcPr>
            <w:tcW w:w="1213" w:type="pct"/>
          </w:tcPr>
          <w:p w:rsidR="00A97E41" w:rsidRDefault="00D3177B" w:rsidP="00344561">
            <w:pPr>
              <w:pStyle w:val="TAC"/>
              <w:rPr>
                <w:ins w:id="135" w:author="Huawei" w:date="2019-12-12T18:19:00Z"/>
                <w:lang w:eastAsia="zh-CN"/>
              </w:rPr>
            </w:pPr>
            <w:ins w:id="136" w:author="Huawei" w:date="2019-12-12T18:24:00Z">
              <w:r>
                <w:rPr>
                  <w:rFonts w:hint="eastAsia"/>
                  <w:lang w:eastAsia="zh-CN"/>
                </w:rPr>
                <w:t>QoSMonitoring_5G</w:t>
              </w:r>
            </w:ins>
          </w:p>
        </w:tc>
        <w:tc>
          <w:tcPr>
            <w:tcW w:w="3219" w:type="pct"/>
          </w:tcPr>
          <w:p w:rsidR="00A97E41" w:rsidRDefault="00D3177B" w:rsidP="00D3177B">
            <w:pPr>
              <w:pStyle w:val="TAL"/>
              <w:rPr>
                <w:ins w:id="137" w:author="Huawei" w:date="2019-12-12T18:19:00Z"/>
                <w:lang w:eastAsia="zh-CN"/>
              </w:rPr>
            </w:pPr>
            <w:ins w:id="138" w:author="Huawei" w:date="2019-12-12T18:24:00Z">
              <w:r>
                <w:rPr>
                  <w:lang w:eastAsia="zh-CN"/>
                </w:rPr>
                <w:t xml:space="preserve">Indicates the support of </w:t>
              </w:r>
              <w:proofErr w:type="spellStart"/>
              <w:r>
                <w:rPr>
                  <w:lang w:eastAsia="zh-CN"/>
                </w:rPr>
                <w:t>QoS</w:t>
              </w:r>
              <w:proofErr w:type="spellEnd"/>
              <w:r>
                <w:rPr>
                  <w:lang w:eastAsia="zh-CN"/>
                </w:rPr>
                <w:t xml:space="preserve"> Monitoring.</w:t>
              </w:r>
              <w:r>
                <w:rPr>
                  <w:rFonts w:eastAsia="Malgun Gothic"/>
                  <w:lang w:eastAsia="ja-JP"/>
                </w:rPr>
                <w:t xml:space="preserve"> This feature may only be supported in 5G.</w:t>
              </w:r>
            </w:ins>
          </w:p>
        </w:tc>
      </w:tr>
      <w:tr w:rsidR="00A97E41" w:rsidTr="00344561">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rsidR="00A97E41" w:rsidRDefault="00A97E41" w:rsidP="00344561">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rsidR="00A97E41" w:rsidRDefault="00A97E41" w:rsidP="00344561">
            <w:pPr>
              <w:pStyle w:val="TAN"/>
              <w:rPr>
                <w:color w:val="000000"/>
                <w:lang w:eastAsia="zh-CN"/>
              </w:rPr>
            </w:pPr>
            <w:r>
              <w:rPr>
                <w:rFonts w:eastAsia="Times New Roman"/>
              </w:rPr>
              <w:t>Description:</w:t>
            </w:r>
            <w:r>
              <w:rPr>
                <w:rFonts w:eastAsia="Times New Roman"/>
              </w:rPr>
              <w:tab/>
              <w:t>A clear textual description of the feature.</w:t>
            </w:r>
          </w:p>
        </w:tc>
      </w:tr>
    </w:tbl>
    <w:p w:rsidR="009356DC" w:rsidRPr="00A97E41" w:rsidRDefault="009356DC" w:rsidP="00EB6549">
      <w:pPr>
        <w:rPr>
          <w:noProof/>
        </w:rPr>
      </w:pPr>
    </w:p>
    <w:p w:rsidR="00A264C7" w:rsidRDefault="00A264C7" w:rsidP="00A264C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 ***</w:t>
      </w:r>
    </w:p>
    <w:p w:rsidR="005402AE" w:rsidRDefault="005402AE" w:rsidP="005402AE">
      <w:pPr>
        <w:pStyle w:val="2"/>
      </w:pPr>
      <w:bookmarkStart w:id="139" w:name="_Toc11247929"/>
      <w:bookmarkStart w:id="140" w:name="_Toc24985645"/>
      <w:bookmarkStart w:id="141" w:name="_Toc11247943"/>
      <w:bookmarkStart w:id="142" w:name="_Toc27045125"/>
      <w:bookmarkStart w:id="143" w:name="_Toc20400946"/>
      <w:r>
        <w:t>A.2</w:t>
      </w:r>
      <w:r>
        <w:tab/>
        <w:t>Data Types applicable to several APIs</w:t>
      </w:r>
      <w:bookmarkEnd w:id="139"/>
      <w:bookmarkEnd w:id="140"/>
    </w:p>
    <w:p w:rsidR="005402AE" w:rsidRDefault="005402AE" w:rsidP="005402AE">
      <w:r>
        <w:t>For the purpose of referencing entities in the Open API file defined in this Annex, it shall be assumed that this Open API file is contained in a physical file named "TS29122_CommonData.yaml".</w:t>
      </w:r>
    </w:p>
    <w:p w:rsidR="005402AE" w:rsidRDefault="005402AE" w:rsidP="005402AE">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rsidR="005402AE" w:rsidRDefault="005402AE" w:rsidP="005402AE">
      <w:pPr>
        <w:pStyle w:val="PL"/>
      </w:pPr>
      <w:r>
        <w:t>openapi: 3.0.0</w:t>
      </w:r>
    </w:p>
    <w:p w:rsidR="005402AE" w:rsidRDefault="005402AE" w:rsidP="005402AE">
      <w:pPr>
        <w:pStyle w:val="PL"/>
      </w:pPr>
      <w:r>
        <w:t>info:</w:t>
      </w:r>
    </w:p>
    <w:p w:rsidR="005402AE" w:rsidRDefault="005402AE" w:rsidP="005402AE">
      <w:pPr>
        <w:pStyle w:val="PL"/>
      </w:pPr>
      <w:r>
        <w:t xml:space="preserve">  title: TS 29.122 Common Data Types</w:t>
      </w:r>
    </w:p>
    <w:p w:rsidR="005402AE" w:rsidRDefault="005402AE" w:rsidP="005402AE">
      <w:pPr>
        <w:pStyle w:val="PL"/>
      </w:pPr>
      <w:r>
        <w:t xml:space="preserve">  version: 1.1.0.alpha-1</w:t>
      </w:r>
    </w:p>
    <w:p w:rsidR="005402AE" w:rsidRDefault="005402AE" w:rsidP="005402AE">
      <w:pPr>
        <w:pStyle w:val="PL"/>
      </w:pPr>
      <w:r>
        <w:t xml:space="preserve">  description: |</w:t>
      </w:r>
    </w:p>
    <w:p w:rsidR="005402AE" w:rsidRDefault="005402AE" w:rsidP="005402AE">
      <w:pPr>
        <w:pStyle w:val="PL"/>
      </w:pPr>
      <w:r>
        <w:t xml:space="preserve">    Data types applicable to several APIs.</w:t>
      </w:r>
    </w:p>
    <w:p w:rsidR="005402AE" w:rsidRDefault="005402AE" w:rsidP="005402AE">
      <w:pPr>
        <w:pStyle w:val="PL"/>
      </w:pPr>
      <w:r>
        <w:t xml:space="preserve">    © 2019, 3GPP Organizational Partners (ARIB, ATIS, CCSA, ETSI, TSDSI, TTA, TTC).</w:t>
      </w:r>
    </w:p>
    <w:p w:rsidR="005402AE" w:rsidRDefault="005402AE" w:rsidP="005402AE">
      <w:pPr>
        <w:pStyle w:val="PL"/>
      </w:pPr>
      <w:r>
        <w:t xml:space="preserve">    All rights reserved.</w:t>
      </w:r>
    </w:p>
    <w:p w:rsidR="005402AE" w:rsidRDefault="005402AE" w:rsidP="005402AE">
      <w:pPr>
        <w:pStyle w:val="PL"/>
      </w:pPr>
      <w:r>
        <w:t>externalDocs:</w:t>
      </w:r>
    </w:p>
    <w:p w:rsidR="005402AE" w:rsidRDefault="005402AE" w:rsidP="005402AE">
      <w:pPr>
        <w:pStyle w:val="PL"/>
      </w:pPr>
      <w:r>
        <w:lastRenderedPageBreak/>
        <w:t xml:space="preserve">  description: 3GPP TS 29.122 V16.3.0 T8 reference point for Northbound APIs</w:t>
      </w:r>
    </w:p>
    <w:p w:rsidR="005402AE" w:rsidRDefault="005402AE" w:rsidP="005402AE">
      <w:pPr>
        <w:pStyle w:val="PL"/>
      </w:pPr>
      <w:r>
        <w:t xml:space="preserve">  url: 'http://www.3gpp.org/ftp/Specs/archive/29_series/29.122/'</w:t>
      </w:r>
    </w:p>
    <w:p w:rsidR="005402AE" w:rsidRDefault="005402AE" w:rsidP="005402AE">
      <w:pPr>
        <w:pStyle w:val="PL"/>
      </w:pPr>
      <w:r>
        <w:t>paths: {}</w:t>
      </w:r>
    </w:p>
    <w:p w:rsidR="005402AE" w:rsidRDefault="005402AE" w:rsidP="005402AE">
      <w:pPr>
        <w:pStyle w:val="PL"/>
      </w:pPr>
      <w:r>
        <w:t>components:</w:t>
      </w:r>
    </w:p>
    <w:p w:rsidR="005402AE" w:rsidRDefault="005402AE" w:rsidP="005402AE">
      <w:pPr>
        <w:pStyle w:val="PL"/>
      </w:pPr>
      <w:r>
        <w:t xml:space="preserve">  schemas:</w:t>
      </w:r>
    </w:p>
    <w:p w:rsidR="005402AE" w:rsidRDefault="005402AE" w:rsidP="005402AE">
      <w:pPr>
        <w:pStyle w:val="PL"/>
      </w:pPr>
      <w:r>
        <w:t xml:space="preserve">    SponsorInformation:</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sponsorId:</w:t>
      </w:r>
    </w:p>
    <w:p w:rsidR="005402AE" w:rsidRDefault="005402AE" w:rsidP="005402AE">
      <w:pPr>
        <w:pStyle w:val="PL"/>
      </w:pPr>
      <w:r>
        <w:t xml:space="preserve">          type: string</w:t>
      </w:r>
    </w:p>
    <w:p w:rsidR="005402AE" w:rsidRDefault="005402AE" w:rsidP="005402AE">
      <w:pPr>
        <w:pStyle w:val="PL"/>
      </w:pPr>
      <w:r>
        <w:t xml:space="preserve">          description: It indicates Sponsor ID.</w:t>
      </w:r>
    </w:p>
    <w:p w:rsidR="005402AE" w:rsidRDefault="005402AE" w:rsidP="005402AE">
      <w:pPr>
        <w:pStyle w:val="PL"/>
      </w:pPr>
      <w:r>
        <w:t xml:space="preserve">        aspId:</w:t>
      </w:r>
    </w:p>
    <w:p w:rsidR="005402AE" w:rsidRDefault="005402AE" w:rsidP="005402AE">
      <w:pPr>
        <w:pStyle w:val="PL"/>
      </w:pPr>
      <w:r>
        <w:t xml:space="preserve">          type: string</w:t>
      </w:r>
    </w:p>
    <w:p w:rsidR="005402AE" w:rsidRDefault="005402AE" w:rsidP="005402AE">
      <w:pPr>
        <w:pStyle w:val="PL"/>
      </w:pPr>
      <w:r>
        <w:t xml:space="preserve">          description: It indicates Application Service Provider ID.</w:t>
      </w:r>
    </w:p>
    <w:p w:rsidR="005402AE" w:rsidRDefault="005402AE" w:rsidP="005402AE">
      <w:pPr>
        <w:pStyle w:val="PL"/>
      </w:pPr>
      <w:r>
        <w:t xml:space="preserve">      required:</w:t>
      </w:r>
    </w:p>
    <w:p w:rsidR="005402AE" w:rsidRDefault="005402AE" w:rsidP="005402AE">
      <w:pPr>
        <w:pStyle w:val="PL"/>
      </w:pPr>
      <w:r>
        <w:t xml:space="preserve">        - sponsorId</w:t>
      </w:r>
    </w:p>
    <w:p w:rsidR="005402AE" w:rsidRDefault="005402AE" w:rsidP="005402AE">
      <w:pPr>
        <w:pStyle w:val="PL"/>
      </w:pPr>
      <w:r>
        <w:t xml:space="preserve">        - aspId</w:t>
      </w:r>
    </w:p>
    <w:p w:rsidR="005402AE" w:rsidRDefault="005402AE" w:rsidP="005402AE">
      <w:pPr>
        <w:pStyle w:val="PL"/>
      </w:pPr>
      <w:r>
        <w:t xml:space="preserve">    UsageThreshold:</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duration:</w:t>
      </w:r>
    </w:p>
    <w:p w:rsidR="005402AE" w:rsidRDefault="005402AE" w:rsidP="005402AE">
      <w:pPr>
        <w:pStyle w:val="PL"/>
      </w:pPr>
      <w:r>
        <w:t xml:space="preserve">          $ref: '#/components/schemas/DurationSec'</w:t>
      </w:r>
    </w:p>
    <w:p w:rsidR="005402AE" w:rsidRDefault="005402AE" w:rsidP="005402AE">
      <w:pPr>
        <w:pStyle w:val="PL"/>
      </w:pPr>
      <w:r>
        <w:t xml:space="preserve">        totalVolume:</w:t>
      </w:r>
    </w:p>
    <w:p w:rsidR="005402AE" w:rsidRDefault="005402AE" w:rsidP="005402AE">
      <w:pPr>
        <w:pStyle w:val="PL"/>
      </w:pPr>
      <w:r>
        <w:t xml:space="preserve">          $ref: '#/components/schemas/Volume'</w:t>
      </w:r>
    </w:p>
    <w:p w:rsidR="005402AE" w:rsidRDefault="005402AE" w:rsidP="005402AE">
      <w:pPr>
        <w:pStyle w:val="PL"/>
      </w:pPr>
      <w:r>
        <w:t xml:space="preserve">        downlinkVolume:</w:t>
      </w:r>
    </w:p>
    <w:p w:rsidR="005402AE" w:rsidRDefault="005402AE" w:rsidP="005402AE">
      <w:pPr>
        <w:pStyle w:val="PL"/>
      </w:pPr>
      <w:r>
        <w:t xml:space="preserve">          $ref: '#/components/schemas/Volume'</w:t>
      </w:r>
    </w:p>
    <w:p w:rsidR="005402AE" w:rsidRDefault="005402AE" w:rsidP="005402AE">
      <w:pPr>
        <w:pStyle w:val="PL"/>
      </w:pPr>
      <w:r>
        <w:t xml:space="preserve">        uplinkVolume:</w:t>
      </w:r>
    </w:p>
    <w:p w:rsidR="005402AE" w:rsidRDefault="005402AE" w:rsidP="005402AE">
      <w:pPr>
        <w:pStyle w:val="PL"/>
      </w:pPr>
      <w:r>
        <w:t xml:space="preserve">          $ref: '#/components/schemas/Volume'</w:t>
      </w:r>
    </w:p>
    <w:p w:rsidR="005402AE" w:rsidRDefault="005402AE" w:rsidP="005402AE">
      <w:pPr>
        <w:pStyle w:val="PL"/>
      </w:pPr>
      <w:r>
        <w:t xml:space="preserve">    UsageThresholdRm:</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duration:</w:t>
      </w:r>
    </w:p>
    <w:p w:rsidR="005402AE" w:rsidRDefault="005402AE" w:rsidP="005402AE">
      <w:pPr>
        <w:pStyle w:val="PL"/>
      </w:pPr>
      <w:r>
        <w:t xml:space="preserve">          $ref: '#/components/schemas/DurationSecRm'</w:t>
      </w:r>
    </w:p>
    <w:p w:rsidR="005402AE" w:rsidRDefault="005402AE" w:rsidP="005402AE">
      <w:pPr>
        <w:pStyle w:val="PL"/>
      </w:pPr>
      <w:r>
        <w:t xml:space="preserve">        totalVolume:</w:t>
      </w:r>
    </w:p>
    <w:p w:rsidR="005402AE" w:rsidRDefault="005402AE" w:rsidP="005402AE">
      <w:pPr>
        <w:pStyle w:val="PL"/>
      </w:pPr>
      <w:r>
        <w:t xml:space="preserve">          $ref: '#/components/schemas/VolumeRm'</w:t>
      </w:r>
    </w:p>
    <w:p w:rsidR="005402AE" w:rsidRDefault="005402AE" w:rsidP="005402AE">
      <w:pPr>
        <w:pStyle w:val="PL"/>
      </w:pPr>
      <w:r>
        <w:t xml:space="preserve">        downlinkVolume:</w:t>
      </w:r>
    </w:p>
    <w:p w:rsidR="005402AE" w:rsidRDefault="005402AE" w:rsidP="005402AE">
      <w:pPr>
        <w:pStyle w:val="PL"/>
      </w:pPr>
      <w:r>
        <w:t xml:space="preserve">          $ref: '#/components/schemas/VolumeRm'</w:t>
      </w:r>
    </w:p>
    <w:p w:rsidR="005402AE" w:rsidRDefault="005402AE" w:rsidP="005402AE">
      <w:pPr>
        <w:pStyle w:val="PL"/>
      </w:pPr>
      <w:r>
        <w:t xml:space="preserve">        uplinkVolume:</w:t>
      </w:r>
    </w:p>
    <w:p w:rsidR="005402AE" w:rsidRDefault="005402AE" w:rsidP="005402AE">
      <w:pPr>
        <w:pStyle w:val="PL"/>
      </w:pPr>
      <w:r>
        <w:t xml:space="preserve">          $ref: '#/components/schemas/VolumeRm'</w:t>
      </w:r>
    </w:p>
    <w:p w:rsidR="005402AE" w:rsidRDefault="005402AE" w:rsidP="005402AE">
      <w:pPr>
        <w:pStyle w:val="PL"/>
      </w:pPr>
      <w:r>
        <w:t xml:space="preserve">      nullable: true</w:t>
      </w:r>
    </w:p>
    <w:p w:rsidR="005402AE" w:rsidRDefault="005402AE" w:rsidP="005402AE">
      <w:pPr>
        <w:pStyle w:val="PL"/>
      </w:pPr>
      <w:r>
        <w:t xml:space="preserve">    TimeWindow:</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startTime:</w:t>
      </w:r>
    </w:p>
    <w:p w:rsidR="005402AE" w:rsidRDefault="005402AE" w:rsidP="005402AE">
      <w:pPr>
        <w:pStyle w:val="PL"/>
      </w:pPr>
      <w:r>
        <w:t xml:space="preserve">          $ref: '#/components/schemas/DateTime'</w:t>
      </w:r>
    </w:p>
    <w:p w:rsidR="005402AE" w:rsidRDefault="005402AE" w:rsidP="005402AE">
      <w:pPr>
        <w:pStyle w:val="PL"/>
      </w:pPr>
      <w:r>
        <w:t xml:space="preserve">        stopTime:</w:t>
      </w:r>
    </w:p>
    <w:p w:rsidR="005402AE" w:rsidRDefault="005402AE" w:rsidP="005402AE">
      <w:pPr>
        <w:pStyle w:val="PL"/>
      </w:pPr>
      <w:r>
        <w:t xml:space="preserve">          $ref: '#/components/schemas/DateTime'</w:t>
      </w:r>
    </w:p>
    <w:p w:rsidR="005402AE" w:rsidRDefault="005402AE" w:rsidP="005402AE">
      <w:pPr>
        <w:pStyle w:val="PL"/>
      </w:pPr>
      <w:r>
        <w:t xml:space="preserve">      required:</w:t>
      </w:r>
    </w:p>
    <w:p w:rsidR="005402AE" w:rsidRDefault="005402AE" w:rsidP="005402AE">
      <w:pPr>
        <w:pStyle w:val="PL"/>
      </w:pPr>
      <w:r>
        <w:t xml:space="preserve">        - startTime</w:t>
      </w:r>
    </w:p>
    <w:p w:rsidR="005402AE" w:rsidRDefault="005402AE" w:rsidP="005402AE">
      <w:pPr>
        <w:pStyle w:val="PL"/>
      </w:pPr>
      <w:r>
        <w:t xml:space="preserve">        - stopTime</w:t>
      </w:r>
    </w:p>
    <w:p w:rsidR="005402AE" w:rsidRDefault="005402AE" w:rsidP="005402AE">
      <w:pPr>
        <w:pStyle w:val="PL"/>
      </w:pPr>
      <w:r>
        <w:t xml:space="preserve">    Acknowledgement:</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details:</w:t>
      </w:r>
    </w:p>
    <w:p w:rsidR="005402AE" w:rsidRDefault="005402AE" w:rsidP="005402AE">
      <w:pPr>
        <w:pStyle w:val="PL"/>
      </w:pPr>
      <w:r>
        <w:t xml:space="preserve">          type: string</w:t>
      </w:r>
    </w:p>
    <w:p w:rsidR="005402AE" w:rsidRDefault="005402AE" w:rsidP="005402AE">
      <w:pPr>
        <w:pStyle w:val="PL"/>
      </w:pPr>
      <w:r>
        <w:t xml:space="preserve">          description: A human-readable explanation specific to this successful acknowledgement</w:t>
      </w:r>
    </w:p>
    <w:p w:rsidR="005402AE" w:rsidRDefault="005402AE" w:rsidP="005402AE">
      <w:pPr>
        <w:pStyle w:val="PL"/>
      </w:pPr>
      <w:r>
        <w:t xml:space="preserve">      required:</w:t>
      </w:r>
    </w:p>
    <w:p w:rsidR="005402AE" w:rsidRDefault="005402AE" w:rsidP="005402AE">
      <w:pPr>
        <w:pStyle w:val="PL"/>
      </w:pPr>
      <w:r>
        <w:t xml:space="preserve">        - details</w:t>
      </w:r>
    </w:p>
    <w:p w:rsidR="005402AE" w:rsidRDefault="005402AE" w:rsidP="005402AE">
      <w:pPr>
        <w:pStyle w:val="PL"/>
      </w:pPr>
      <w:r>
        <w:t xml:space="preserve">    NotificationData:</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transaction:</w:t>
      </w:r>
    </w:p>
    <w:p w:rsidR="005402AE" w:rsidRDefault="005402AE" w:rsidP="005402AE">
      <w:pPr>
        <w:pStyle w:val="PL"/>
      </w:pPr>
      <w:r>
        <w:t xml:space="preserve">          $ref: '#/components/schemas/Link'</w:t>
      </w:r>
    </w:p>
    <w:p w:rsidR="005402AE" w:rsidRDefault="005402AE" w:rsidP="005402AE">
      <w:pPr>
        <w:pStyle w:val="PL"/>
      </w:pPr>
      <w:r>
        <w:t xml:space="preserve">        eventReports: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'#/components/schemas/EventReport'</w:t>
      </w:r>
    </w:p>
    <w:p w:rsidR="005402AE" w:rsidRDefault="005402AE" w:rsidP="005402AE">
      <w:pPr>
        <w:pStyle w:val="PL"/>
      </w:pPr>
      <w:r>
        <w:t xml:space="preserve">          minItems: 1</w:t>
      </w:r>
    </w:p>
    <w:p w:rsidR="005402AE" w:rsidRDefault="005402AE" w:rsidP="005402AE">
      <w:pPr>
        <w:pStyle w:val="PL"/>
      </w:pPr>
      <w:r>
        <w:t xml:space="preserve">          description: Contains the reported event and applicable information</w:t>
      </w:r>
    </w:p>
    <w:p w:rsidR="005402AE" w:rsidRDefault="005402AE" w:rsidP="005402AE">
      <w:pPr>
        <w:pStyle w:val="PL"/>
      </w:pPr>
      <w:r>
        <w:t xml:space="preserve">      required:</w:t>
      </w:r>
    </w:p>
    <w:p w:rsidR="005402AE" w:rsidRDefault="005402AE" w:rsidP="005402AE">
      <w:pPr>
        <w:pStyle w:val="PL"/>
      </w:pPr>
      <w:r>
        <w:t xml:space="preserve">        - transaction</w:t>
      </w:r>
    </w:p>
    <w:p w:rsidR="005402AE" w:rsidRDefault="005402AE" w:rsidP="005402AE">
      <w:pPr>
        <w:pStyle w:val="PL"/>
      </w:pPr>
      <w:r>
        <w:t xml:space="preserve">        - eventReports</w:t>
      </w:r>
    </w:p>
    <w:p w:rsidR="005402AE" w:rsidRDefault="005402AE" w:rsidP="005402AE">
      <w:pPr>
        <w:pStyle w:val="PL"/>
      </w:pPr>
      <w:r>
        <w:t xml:space="preserve">    EventReport:</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event:</w:t>
      </w:r>
    </w:p>
    <w:p w:rsidR="005402AE" w:rsidRDefault="005402AE" w:rsidP="005402AE">
      <w:pPr>
        <w:pStyle w:val="PL"/>
      </w:pPr>
      <w:r>
        <w:t xml:space="preserve">          $ref: '#/components/schemas/Event'</w:t>
      </w:r>
    </w:p>
    <w:p w:rsidR="005402AE" w:rsidRDefault="005402AE" w:rsidP="005402AE">
      <w:pPr>
        <w:pStyle w:val="PL"/>
      </w:pPr>
      <w:r>
        <w:t xml:space="preserve">        accumulatedUsage:</w:t>
      </w:r>
    </w:p>
    <w:p w:rsidR="005402AE" w:rsidRDefault="005402AE" w:rsidP="005402AE">
      <w:pPr>
        <w:pStyle w:val="PL"/>
      </w:pPr>
      <w:r>
        <w:lastRenderedPageBreak/>
        <w:t xml:space="preserve">          $ref: '#/components/schemas/AccumulatedUsage'</w:t>
      </w:r>
    </w:p>
    <w:p w:rsidR="005402AE" w:rsidRDefault="005402AE" w:rsidP="005402AE">
      <w:pPr>
        <w:pStyle w:val="PL"/>
      </w:pPr>
      <w:r>
        <w:t xml:space="preserve">        flowIds: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type: integer</w:t>
      </w:r>
    </w:p>
    <w:p w:rsidR="005402AE" w:rsidRDefault="005402AE" w:rsidP="005402AE">
      <w:pPr>
        <w:pStyle w:val="PL"/>
      </w:pPr>
      <w:r>
        <w:t xml:space="preserve">          minItems: 1</w:t>
      </w:r>
    </w:p>
    <w:p w:rsidR="005402AE" w:rsidRDefault="005402AE" w:rsidP="005402AE">
      <w:pPr>
        <w:pStyle w:val="PL"/>
      </w:pPr>
      <w:r>
        <w:t xml:space="preserve">          description: Identifies the IP flows that were sent during event subscription</w:t>
      </w:r>
    </w:p>
    <w:p w:rsidR="005B19A1" w:rsidRDefault="005B19A1" w:rsidP="005B19A1">
      <w:pPr>
        <w:pStyle w:val="PL"/>
        <w:rPr>
          <w:ins w:id="144" w:author="Huawei3" w:date="2020-01-21T17:17:00Z"/>
        </w:rPr>
      </w:pPr>
      <w:ins w:id="145" w:author="Huawei3" w:date="2020-01-21T17:17:00Z">
        <w:r>
          <w:t xml:space="preserve">        </w:t>
        </w:r>
      </w:ins>
      <w:ins w:id="146" w:author="Huawei3" w:date="2020-01-21T17:19:00Z">
        <w:r>
          <w:rPr>
            <w:rFonts w:hint="eastAsia"/>
            <w:lang w:eastAsia="zh-CN"/>
          </w:rPr>
          <w:t>qosMonReport</w:t>
        </w:r>
        <w:r>
          <w:rPr>
            <w:lang w:eastAsia="zh-CN"/>
          </w:rPr>
          <w:t>s</w:t>
        </w:r>
      </w:ins>
      <w:ins w:id="147" w:author="Huawei3" w:date="2020-01-21T17:17:00Z">
        <w:r>
          <w:t>:</w:t>
        </w:r>
      </w:ins>
    </w:p>
    <w:p w:rsidR="005B19A1" w:rsidRDefault="005B19A1" w:rsidP="005B19A1">
      <w:pPr>
        <w:pStyle w:val="PL"/>
        <w:rPr>
          <w:ins w:id="148" w:author="Huawei3" w:date="2020-01-21T17:17:00Z"/>
        </w:rPr>
      </w:pPr>
      <w:ins w:id="149" w:author="Huawei3" w:date="2020-01-21T17:17:00Z">
        <w:r>
          <w:t xml:space="preserve">          type: array</w:t>
        </w:r>
      </w:ins>
    </w:p>
    <w:p w:rsidR="005B19A1" w:rsidRDefault="005B19A1" w:rsidP="005B19A1">
      <w:pPr>
        <w:pStyle w:val="PL"/>
        <w:rPr>
          <w:ins w:id="150" w:author="Huawei3" w:date="2020-01-21T17:17:00Z"/>
        </w:rPr>
      </w:pPr>
      <w:ins w:id="151" w:author="Huawei3" w:date="2020-01-21T17:17:00Z">
        <w:r>
          <w:t xml:space="preserve">          items:</w:t>
        </w:r>
      </w:ins>
    </w:p>
    <w:p w:rsidR="005B19A1" w:rsidRDefault="005B19A1" w:rsidP="005B19A1">
      <w:pPr>
        <w:pStyle w:val="PL"/>
        <w:rPr>
          <w:ins w:id="152" w:author="Huawei3" w:date="2020-01-21T17:17:00Z"/>
        </w:rPr>
      </w:pPr>
      <w:ins w:id="153" w:author="Huawei3" w:date="2020-01-21T17:20:00Z">
        <w:r>
          <w:t xml:space="preserve">            $ref: '</w:t>
        </w:r>
        <w:r>
          <w:rPr>
            <w:rFonts w:cs="Courier New"/>
            <w:szCs w:val="16"/>
            <w:lang w:val="en-US"/>
          </w:rPr>
          <w:t>TS29514_</w:t>
        </w:r>
        <w:r>
          <w:t>Npcf_PolicyAuthorization</w:t>
        </w:r>
        <w:r>
          <w:rPr>
            <w:rFonts w:cs="Courier New"/>
            <w:szCs w:val="16"/>
            <w:lang w:val="en-US"/>
          </w:rPr>
          <w:t>.yaml#/components/schema</w:t>
        </w:r>
        <w:r w:rsidRPr="00296E6C">
          <w:rPr>
            <w:rFonts w:cs="Courier New"/>
            <w:szCs w:val="16"/>
            <w:lang w:val="en-US"/>
          </w:rPr>
          <w:t>s/</w:t>
        </w:r>
        <w:r w:rsidRPr="00FE2F26">
          <w:t>QosMonitoring</w:t>
        </w:r>
      </w:ins>
      <w:ins w:id="154" w:author="Huawei3" w:date="2020-01-21T17:21:00Z">
        <w:r>
          <w:t>Report</w:t>
        </w:r>
      </w:ins>
      <w:ins w:id="155" w:author="Huawei3" w:date="2020-01-21T17:20:00Z">
        <w:r>
          <w:t>'</w:t>
        </w:r>
      </w:ins>
    </w:p>
    <w:p w:rsidR="005B19A1" w:rsidRDefault="005B19A1" w:rsidP="005B19A1">
      <w:pPr>
        <w:pStyle w:val="PL"/>
        <w:rPr>
          <w:ins w:id="156" w:author="Huawei3" w:date="2020-01-21T17:17:00Z"/>
        </w:rPr>
      </w:pPr>
      <w:ins w:id="157" w:author="Huawei3" w:date="2020-01-21T17:17:00Z">
        <w:r>
          <w:t xml:space="preserve">          minItems: 1</w:t>
        </w:r>
      </w:ins>
    </w:p>
    <w:p w:rsidR="005402AE" w:rsidRDefault="005B19A1" w:rsidP="005402AE">
      <w:pPr>
        <w:pStyle w:val="PL"/>
      </w:pPr>
      <w:ins w:id="158" w:author="Huawei3" w:date="2020-01-21T17:17:00Z">
        <w:r>
          <w:t xml:space="preserve">          description: </w:t>
        </w:r>
      </w:ins>
      <w:ins w:id="159" w:author="Huawei3" w:date="2020-01-21T17:21:00Z">
        <w:r>
          <w:t>Contains the QoS Monitoring Reporting information</w:t>
        </w:r>
      </w:ins>
    </w:p>
    <w:p w:rsidR="005402AE" w:rsidRDefault="005402AE" w:rsidP="005402AE">
      <w:pPr>
        <w:pStyle w:val="PL"/>
      </w:pPr>
      <w:r>
        <w:t xml:space="preserve">      required:</w:t>
      </w:r>
    </w:p>
    <w:p w:rsidR="005402AE" w:rsidRDefault="005402AE" w:rsidP="005402AE">
      <w:pPr>
        <w:pStyle w:val="PL"/>
      </w:pPr>
      <w:r>
        <w:t xml:space="preserve">        - event</w:t>
      </w:r>
    </w:p>
    <w:p w:rsidR="005402AE" w:rsidRDefault="005402AE" w:rsidP="005402AE">
      <w:pPr>
        <w:pStyle w:val="PL"/>
      </w:pPr>
      <w:r>
        <w:t xml:space="preserve">    AccumulatedUsage:</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duration:</w:t>
      </w:r>
    </w:p>
    <w:p w:rsidR="005402AE" w:rsidRDefault="005402AE" w:rsidP="005402AE">
      <w:pPr>
        <w:pStyle w:val="PL"/>
      </w:pPr>
      <w:r>
        <w:t xml:space="preserve">          $ref: '#/components/schemas/DurationSec'</w:t>
      </w:r>
    </w:p>
    <w:p w:rsidR="005402AE" w:rsidRDefault="005402AE" w:rsidP="005402AE">
      <w:pPr>
        <w:pStyle w:val="PL"/>
      </w:pPr>
      <w:r>
        <w:t xml:space="preserve">        totalVolume:</w:t>
      </w:r>
    </w:p>
    <w:p w:rsidR="005402AE" w:rsidRDefault="005402AE" w:rsidP="005402AE">
      <w:pPr>
        <w:pStyle w:val="PL"/>
      </w:pPr>
      <w:r>
        <w:t xml:space="preserve">          $ref: '#/components/schemas/Volume'</w:t>
      </w:r>
    </w:p>
    <w:p w:rsidR="005402AE" w:rsidRDefault="005402AE" w:rsidP="005402AE">
      <w:pPr>
        <w:pStyle w:val="PL"/>
      </w:pPr>
      <w:r>
        <w:t xml:space="preserve">        downlinkVolume:</w:t>
      </w:r>
    </w:p>
    <w:p w:rsidR="005402AE" w:rsidRDefault="005402AE" w:rsidP="005402AE">
      <w:pPr>
        <w:pStyle w:val="PL"/>
      </w:pPr>
      <w:r>
        <w:t xml:space="preserve">          $ref: '#/components/schemas/Volume'</w:t>
      </w:r>
    </w:p>
    <w:p w:rsidR="005402AE" w:rsidRDefault="005402AE" w:rsidP="005402AE">
      <w:pPr>
        <w:pStyle w:val="PL"/>
      </w:pPr>
      <w:r>
        <w:t xml:space="preserve">        uplinkVolume:</w:t>
      </w:r>
    </w:p>
    <w:p w:rsidR="005402AE" w:rsidRDefault="005402AE" w:rsidP="005402AE">
      <w:pPr>
        <w:pStyle w:val="PL"/>
      </w:pPr>
      <w:r>
        <w:t xml:space="preserve">          $ref: '#/components/schemas/Volume'</w:t>
      </w:r>
    </w:p>
    <w:p w:rsidR="005402AE" w:rsidRDefault="005402AE" w:rsidP="005402AE">
      <w:pPr>
        <w:pStyle w:val="PL"/>
      </w:pPr>
      <w:r>
        <w:t xml:space="preserve">    FlowInfo:</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flowId:</w:t>
      </w:r>
    </w:p>
    <w:p w:rsidR="005402AE" w:rsidRDefault="005402AE" w:rsidP="005402AE">
      <w:pPr>
        <w:pStyle w:val="PL"/>
      </w:pPr>
      <w:r>
        <w:t xml:space="preserve">          type: integer</w:t>
      </w:r>
    </w:p>
    <w:p w:rsidR="005402AE" w:rsidRDefault="005402AE" w:rsidP="005402AE">
      <w:pPr>
        <w:pStyle w:val="PL"/>
      </w:pPr>
      <w:r>
        <w:t xml:space="preserve">          description: Indicates the IP flow.</w:t>
      </w:r>
    </w:p>
    <w:p w:rsidR="005402AE" w:rsidRDefault="005402AE" w:rsidP="005402AE">
      <w:pPr>
        <w:pStyle w:val="PL"/>
      </w:pPr>
      <w:r>
        <w:t xml:space="preserve">        flowDescriptions: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type: string</w:t>
      </w:r>
    </w:p>
    <w:p w:rsidR="005402AE" w:rsidRDefault="005402AE" w:rsidP="005402AE">
      <w:pPr>
        <w:pStyle w:val="PL"/>
      </w:pPr>
      <w:r>
        <w:t xml:space="preserve">          description: Indicates the packet filters of the IP flow. Refer to subclause 5.3.8 of 3GPP TS 29.214 for encoding. It shall contain UL and/or DL IP flow description.</w:t>
      </w:r>
    </w:p>
    <w:p w:rsidR="005402AE" w:rsidRDefault="005402AE" w:rsidP="005402AE">
      <w:pPr>
        <w:pStyle w:val="PL"/>
      </w:pPr>
      <w:r>
        <w:t xml:space="preserve">          minItems: 1</w:t>
      </w:r>
    </w:p>
    <w:p w:rsidR="005402AE" w:rsidRDefault="005402AE" w:rsidP="005402AE">
      <w:pPr>
        <w:pStyle w:val="PL"/>
      </w:pPr>
      <w:r>
        <w:t xml:space="preserve">          maxItems: 2</w:t>
      </w:r>
    </w:p>
    <w:p w:rsidR="005402AE" w:rsidRDefault="005402AE" w:rsidP="005402AE">
      <w:pPr>
        <w:pStyle w:val="PL"/>
      </w:pPr>
      <w:r>
        <w:t xml:space="preserve">      required:</w:t>
      </w:r>
    </w:p>
    <w:p w:rsidR="005402AE" w:rsidRDefault="005402AE" w:rsidP="005402AE">
      <w:pPr>
        <w:pStyle w:val="PL"/>
      </w:pPr>
      <w:r>
        <w:t xml:space="preserve">        - flowId</w:t>
      </w:r>
    </w:p>
    <w:p w:rsidR="005402AE" w:rsidRDefault="005402AE" w:rsidP="005402AE">
      <w:pPr>
        <w:pStyle w:val="PL"/>
      </w:pPr>
      <w:r>
        <w:t xml:space="preserve">    TestNotification:</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subscription:</w:t>
      </w:r>
    </w:p>
    <w:p w:rsidR="005402AE" w:rsidRDefault="005402AE" w:rsidP="005402AE">
      <w:pPr>
        <w:pStyle w:val="PL"/>
      </w:pPr>
      <w:r>
        <w:t xml:space="preserve">          $ref: '#/components/schemas/Link'</w:t>
      </w:r>
    </w:p>
    <w:p w:rsidR="005402AE" w:rsidRDefault="005402AE" w:rsidP="005402AE">
      <w:pPr>
        <w:pStyle w:val="PL"/>
      </w:pPr>
      <w:r>
        <w:t xml:space="preserve">      required:</w:t>
      </w:r>
    </w:p>
    <w:p w:rsidR="005402AE" w:rsidRDefault="005402AE" w:rsidP="005402AE">
      <w:pPr>
        <w:pStyle w:val="PL"/>
      </w:pPr>
      <w:r>
        <w:t xml:space="preserve">        - subscription</w:t>
      </w:r>
    </w:p>
    <w:p w:rsidR="005402AE" w:rsidRDefault="005402AE" w:rsidP="005402AE">
      <w:pPr>
        <w:pStyle w:val="PL"/>
      </w:pPr>
      <w:r>
        <w:t xml:space="preserve">    WebsockNotifConfig:</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websocketUri:</w:t>
      </w:r>
    </w:p>
    <w:p w:rsidR="005402AE" w:rsidRDefault="005402AE" w:rsidP="005402AE">
      <w:pPr>
        <w:pStyle w:val="PL"/>
      </w:pPr>
      <w:r>
        <w:t xml:space="preserve">          $ref: '#/components/schemas/Link'</w:t>
      </w:r>
    </w:p>
    <w:p w:rsidR="005402AE" w:rsidRDefault="005402AE" w:rsidP="005402AE">
      <w:pPr>
        <w:pStyle w:val="PL"/>
      </w:pPr>
      <w:r>
        <w:t xml:space="preserve">        requestWebsocketUri:</w:t>
      </w:r>
    </w:p>
    <w:p w:rsidR="005402AE" w:rsidRDefault="005402AE" w:rsidP="005402AE">
      <w:pPr>
        <w:pStyle w:val="PL"/>
      </w:pPr>
      <w:r>
        <w:t xml:space="preserve">          type: boolean</w:t>
      </w:r>
    </w:p>
    <w:p w:rsidR="005402AE" w:rsidRDefault="005402AE" w:rsidP="005402AE">
      <w:pPr>
        <w:pStyle w:val="PL"/>
      </w:pPr>
      <w:r>
        <w:t xml:space="preserve">          description: Set by the SCS/AS to indicate that the Websocket delivery is requested.</w:t>
      </w:r>
    </w:p>
    <w:p w:rsidR="005402AE" w:rsidRDefault="005402AE" w:rsidP="005402AE">
      <w:pPr>
        <w:pStyle w:val="PL"/>
      </w:pPr>
      <w:r>
        <w:t xml:space="preserve">    LocationArea:</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cellIds: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type: string</w:t>
      </w:r>
    </w:p>
    <w:p w:rsidR="005402AE" w:rsidRDefault="005402AE" w:rsidP="005402AE">
      <w:pPr>
        <w:pStyle w:val="PL"/>
      </w:pPr>
      <w:r>
        <w:t xml:space="preserve">          minItems: 1</w:t>
      </w:r>
    </w:p>
    <w:p w:rsidR="005402AE" w:rsidRDefault="005402AE" w:rsidP="005402AE">
      <w:pPr>
        <w:pStyle w:val="PL"/>
      </w:pPr>
      <w:r>
        <w:t xml:space="preserve">          description: Indicates a list of Cell Global Identities of the user which identifies the cell the UE is registered.</w:t>
      </w:r>
    </w:p>
    <w:p w:rsidR="005402AE" w:rsidRDefault="005402AE" w:rsidP="005402AE">
      <w:pPr>
        <w:pStyle w:val="PL"/>
      </w:pPr>
      <w:r>
        <w:t xml:space="preserve">        enodeBIds: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type: string</w:t>
      </w:r>
    </w:p>
    <w:p w:rsidR="005402AE" w:rsidRDefault="005402AE" w:rsidP="005402AE">
      <w:pPr>
        <w:pStyle w:val="PL"/>
      </w:pPr>
      <w:r>
        <w:t xml:space="preserve">          minItems: 1</w:t>
      </w:r>
    </w:p>
    <w:p w:rsidR="005402AE" w:rsidRDefault="005402AE" w:rsidP="005402AE">
      <w:pPr>
        <w:pStyle w:val="PL"/>
      </w:pPr>
      <w:r>
        <w:t xml:space="preserve">          description: Indicates a list of eNodeB identities in which the UE is currently located.</w:t>
      </w:r>
    </w:p>
    <w:p w:rsidR="005402AE" w:rsidRDefault="005402AE" w:rsidP="005402AE">
      <w:pPr>
        <w:pStyle w:val="PL"/>
      </w:pPr>
      <w:r>
        <w:t xml:space="preserve">        routingAreaIds: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type: string</w:t>
      </w:r>
    </w:p>
    <w:p w:rsidR="005402AE" w:rsidRDefault="005402AE" w:rsidP="005402AE">
      <w:pPr>
        <w:pStyle w:val="PL"/>
      </w:pPr>
      <w:r>
        <w:t xml:space="preserve">          minItems: 1</w:t>
      </w:r>
    </w:p>
    <w:p w:rsidR="005402AE" w:rsidRDefault="005402AE" w:rsidP="005402AE">
      <w:pPr>
        <w:pStyle w:val="PL"/>
      </w:pPr>
      <w:r>
        <w:lastRenderedPageBreak/>
        <w:t xml:space="preserve">          description: Identifies a list of Routing Area Identities of the user where the UE is located.</w:t>
      </w:r>
    </w:p>
    <w:p w:rsidR="005402AE" w:rsidRDefault="005402AE" w:rsidP="005402AE">
      <w:pPr>
        <w:pStyle w:val="PL"/>
      </w:pPr>
      <w:r>
        <w:t xml:space="preserve">        trackingAreaIds: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type: string</w:t>
      </w:r>
    </w:p>
    <w:p w:rsidR="005402AE" w:rsidRDefault="005402AE" w:rsidP="005402AE">
      <w:pPr>
        <w:pStyle w:val="PL"/>
      </w:pPr>
      <w:r>
        <w:t xml:space="preserve">          minItems: 1</w:t>
      </w:r>
    </w:p>
    <w:p w:rsidR="005402AE" w:rsidRDefault="005402AE" w:rsidP="005402AE">
      <w:pPr>
        <w:pStyle w:val="PL"/>
      </w:pPr>
      <w:r>
        <w:t xml:space="preserve">          description: Identifies a list of Tracking Area Identities of the user where the UE is located.</w:t>
      </w:r>
    </w:p>
    <w:p w:rsidR="005402AE" w:rsidRDefault="005402AE" w:rsidP="005402AE">
      <w:pPr>
        <w:pStyle w:val="PL"/>
      </w:pPr>
      <w:r>
        <w:t xml:space="preserve">        geographicAreas: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'TS29572_Nlmf_Location.yaml#/components/schemas/GeographicArea'</w:t>
      </w:r>
    </w:p>
    <w:p w:rsidR="005402AE" w:rsidRDefault="005402AE" w:rsidP="005402AE">
      <w:pPr>
        <w:pStyle w:val="PL"/>
      </w:pPr>
      <w:r>
        <w:t xml:space="preserve">          minItems: 1</w:t>
      </w:r>
    </w:p>
    <w:p w:rsidR="005402AE" w:rsidRDefault="005402AE" w:rsidP="005402AE">
      <w:pPr>
        <w:pStyle w:val="PL"/>
      </w:pPr>
      <w:r>
        <w:t xml:space="preserve">          description: Identifies a list of geographic area of the user where the UE is located.</w:t>
      </w:r>
    </w:p>
    <w:p w:rsidR="005402AE" w:rsidRDefault="005402AE" w:rsidP="005402AE">
      <w:pPr>
        <w:pStyle w:val="PL"/>
      </w:pPr>
      <w:r>
        <w:t xml:space="preserve">        civicAddresses: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'TS29572_Nlmf_Location.yaml#/components/schemas/CivicAddress'</w:t>
      </w:r>
    </w:p>
    <w:p w:rsidR="005402AE" w:rsidRDefault="005402AE" w:rsidP="005402AE">
      <w:pPr>
        <w:pStyle w:val="PL"/>
      </w:pPr>
      <w:r>
        <w:t xml:space="preserve">          minItems: 1</w:t>
      </w:r>
    </w:p>
    <w:p w:rsidR="005402AE" w:rsidRDefault="005402AE" w:rsidP="005402AE">
      <w:pPr>
        <w:pStyle w:val="PL"/>
      </w:pPr>
      <w:r>
        <w:t xml:space="preserve">          description: Identifies a list of civic addresses of the user where the UE is located.</w:t>
      </w:r>
    </w:p>
    <w:p w:rsidR="005402AE" w:rsidRDefault="005402AE" w:rsidP="005402AE">
      <w:pPr>
        <w:pStyle w:val="PL"/>
      </w:pPr>
      <w:r>
        <w:t xml:space="preserve">    LocationArea5G:</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geographicAreas: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'TS29572_Nlmf_Location.yaml#/components/schemas/GeographicArea'</w:t>
      </w:r>
    </w:p>
    <w:p w:rsidR="005402AE" w:rsidRDefault="005402AE" w:rsidP="005402AE">
      <w:pPr>
        <w:pStyle w:val="PL"/>
      </w:pPr>
      <w:r>
        <w:t xml:space="preserve">          minItems: 0</w:t>
      </w:r>
    </w:p>
    <w:p w:rsidR="005402AE" w:rsidRDefault="005402AE" w:rsidP="005402AE">
      <w:pPr>
        <w:pStyle w:val="PL"/>
      </w:pPr>
      <w:r>
        <w:t xml:space="preserve">          description: Identifies a list of geographic area of the user where the UE is located.</w:t>
      </w:r>
    </w:p>
    <w:p w:rsidR="005402AE" w:rsidRDefault="005402AE" w:rsidP="005402AE">
      <w:pPr>
        <w:pStyle w:val="PL"/>
      </w:pPr>
      <w:r>
        <w:t xml:space="preserve">        civicAddresses: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'TS29572_Nlmf_Location.yaml#/components/schemas/CivicAddress'</w:t>
      </w:r>
    </w:p>
    <w:p w:rsidR="005402AE" w:rsidRDefault="005402AE" w:rsidP="005402AE">
      <w:pPr>
        <w:pStyle w:val="PL"/>
      </w:pPr>
      <w:r>
        <w:t xml:space="preserve">          minItems: 0</w:t>
      </w:r>
    </w:p>
    <w:p w:rsidR="005402AE" w:rsidRDefault="005402AE" w:rsidP="005402AE">
      <w:pPr>
        <w:pStyle w:val="PL"/>
      </w:pPr>
      <w:r>
        <w:t xml:space="preserve">          description: Identifies a list of civic addresses of the user where the UE is located.</w:t>
      </w:r>
    </w:p>
    <w:p w:rsidR="005402AE" w:rsidRDefault="005402AE" w:rsidP="00540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nwAreaInfo:</w:t>
      </w:r>
    </w:p>
    <w:p w:rsidR="005402AE" w:rsidRDefault="005402AE" w:rsidP="005402AE">
      <w:pPr>
        <w:pStyle w:val="PL"/>
      </w:pPr>
      <w:r>
        <w:t xml:space="preserve">          $ref: 'TS29554_Npcf_BDTPolicyControl.yaml#/components/schemas/NetworkAreaInfo'</w:t>
      </w:r>
    </w:p>
    <w:p w:rsidR="005402AE" w:rsidRDefault="005402AE" w:rsidP="005402AE">
      <w:pPr>
        <w:pStyle w:val="PL"/>
      </w:pPr>
      <w:r>
        <w:t xml:space="preserve">    ProblemDetails:</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type:</w:t>
      </w:r>
    </w:p>
    <w:p w:rsidR="005402AE" w:rsidRDefault="005402AE" w:rsidP="005402AE">
      <w:pPr>
        <w:pStyle w:val="PL"/>
      </w:pPr>
      <w:r>
        <w:t xml:space="preserve">          $ref: '#/components/schemas/Uri'</w:t>
      </w:r>
    </w:p>
    <w:p w:rsidR="005402AE" w:rsidRDefault="005402AE" w:rsidP="005402AE">
      <w:pPr>
        <w:pStyle w:val="PL"/>
      </w:pPr>
      <w:r>
        <w:t xml:space="preserve">        title:</w:t>
      </w:r>
    </w:p>
    <w:p w:rsidR="005402AE" w:rsidRDefault="005402AE" w:rsidP="005402AE">
      <w:pPr>
        <w:pStyle w:val="PL"/>
      </w:pPr>
      <w:r>
        <w:t xml:space="preserve">          type: string</w:t>
      </w:r>
    </w:p>
    <w:p w:rsidR="005402AE" w:rsidRDefault="005402AE" w:rsidP="005402AE">
      <w:pPr>
        <w:pStyle w:val="PL"/>
      </w:pPr>
      <w:r>
        <w:t xml:space="preserve">          description: A short, human-readable summary of the problem type. It should not change from occurrence to occurrence of the problem. </w:t>
      </w:r>
    </w:p>
    <w:p w:rsidR="005402AE" w:rsidRDefault="005402AE" w:rsidP="005402AE">
      <w:pPr>
        <w:pStyle w:val="PL"/>
      </w:pPr>
      <w:r>
        <w:t xml:space="preserve">        status:</w:t>
      </w:r>
    </w:p>
    <w:p w:rsidR="005402AE" w:rsidRDefault="005402AE" w:rsidP="005402AE">
      <w:pPr>
        <w:pStyle w:val="PL"/>
      </w:pPr>
      <w:r>
        <w:t xml:space="preserve">          type: integer</w:t>
      </w:r>
    </w:p>
    <w:p w:rsidR="005402AE" w:rsidRDefault="005402AE" w:rsidP="005402AE">
      <w:pPr>
        <w:pStyle w:val="PL"/>
      </w:pPr>
      <w:r>
        <w:t xml:space="preserve">          description: The HTTP status code for this occurrence of the problem.</w:t>
      </w:r>
    </w:p>
    <w:p w:rsidR="005402AE" w:rsidRDefault="005402AE" w:rsidP="005402AE">
      <w:pPr>
        <w:pStyle w:val="PL"/>
      </w:pPr>
      <w:r>
        <w:t xml:space="preserve">        detail:</w:t>
      </w:r>
    </w:p>
    <w:p w:rsidR="005402AE" w:rsidRDefault="005402AE" w:rsidP="005402AE">
      <w:pPr>
        <w:pStyle w:val="PL"/>
      </w:pPr>
      <w:r>
        <w:t xml:space="preserve">          type: string</w:t>
      </w:r>
    </w:p>
    <w:p w:rsidR="005402AE" w:rsidRDefault="005402AE" w:rsidP="005402AE">
      <w:pPr>
        <w:pStyle w:val="PL"/>
      </w:pPr>
      <w:r>
        <w:t xml:space="preserve">          description: A human-readable explanation specific to this occurrence of the problem.</w:t>
      </w:r>
    </w:p>
    <w:p w:rsidR="005402AE" w:rsidRDefault="005402AE" w:rsidP="005402AE">
      <w:pPr>
        <w:pStyle w:val="PL"/>
      </w:pPr>
      <w:r>
        <w:t xml:space="preserve">        instance:</w:t>
      </w:r>
    </w:p>
    <w:p w:rsidR="005402AE" w:rsidRDefault="005402AE" w:rsidP="005402AE">
      <w:pPr>
        <w:pStyle w:val="PL"/>
      </w:pPr>
      <w:r>
        <w:t xml:space="preserve">          $ref: '#/components/schemas/Uri'</w:t>
      </w:r>
    </w:p>
    <w:p w:rsidR="005402AE" w:rsidRDefault="005402AE" w:rsidP="005402AE">
      <w:pPr>
        <w:pStyle w:val="PL"/>
        <w:rPr>
          <w:lang w:val="en-US"/>
        </w:rPr>
      </w:pPr>
      <w:r>
        <w:rPr>
          <w:lang w:val="en-US"/>
        </w:rPr>
        <w:t xml:space="preserve">        cause:</w:t>
      </w:r>
    </w:p>
    <w:p w:rsidR="005402AE" w:rsidRDefault="005402AE" w:rsidP="005402AE">
      <w:pPr>
        <w:pStyle w:val="PL"/>
        <w:rPr>
          <w:lang w:val="en-US"/>
        </w:rPr>
      </w:pPr>
      <w:r>
        <w:rPr>
          <w:lang w:val="en-US"/>
        </w:rPr>
        <w:t xml:space="preserve">          type: string</w:t>
      </w:r>
    </w:p>
    <w:p w:rsidR="005402AE" w:rsidRDefault="005402AE" w:rsidP="005402AE">
      <w:pPr>
        <w:pStyle w:val="PL"/>
      </w:pPr>
      <w:r>
        <w:t xml:space="preserve">          description: A machine-readable application error cause specific to this occurrence of the problem. This IE should be present and provide application-related error information, if available.</w:t>
      </w:r>
    </w:p>
    <w:p w:rsidR="005402AE" w:rsidRDefault="005402AE" w:rsidP="005402AE">
      <w:pPr>
        <w:pStyle w:val="PL"/>
      </w:pPr>
      <w:r>
        <w:t xml:space="preserve">        invalidParams: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'#/components/schemas/InvalidParam'</w:t>
      </w:r>
    </w:p>
    <w:p w:rsidR="005402AE" w:rsidRDefault="005402AE" w:rsidP="005402AE">
      <w:pPr>
        <w:pStyle w:val="PL"/>
      </w:pPr>
      <w:r>
        <w:t xml:space="preserve">          minItems: 1</w:t>
      </w:r>
    </w:p>
    <w:p w:rsidR="005402AE" w:rsidRDefault="005402AE" w:rsidP="005402AE">
      <w:pPr>
        <w:pStyle w:val="PL"/>
      </w:pPr>
      <w:r>
        <w:t xml:space="preserve">          description: Description of invalid parameters, for a request rejected due to invalid parameters.</w:t>
      </w:r>
    </w:p>
    <w:p w:rsidR="005402AE" w:rsidRDefault="005402AE" w:rsidP="005402AE">
      <w:pPr>
        <w:pStyle w:val="PL"/>
      </w:pPr>
      <w:r>
        <w:t xml:space="preserve">    InvalidParam:</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param:</w:t>
      </w:r>
    </w:p>
    <w:p w:rsidR="005402AE" w:rsidRDefault="005402AE" w:rsidP="005402AE">
      <w:pPr>
        <w:pStyle w:val="PL"/>
      </w:pPr>
      <w:r>
        <w:t xml:space="preserve">          type: string</w:t>
      </w:r>
    </w:p>
    <w:p w:rsidR="005402AE" w:rsidRDefault="005402AE" w:rsidP="005402AE">
      <w:pPr>
        <w:pStyle w:val="PL"/>
      </w:pPr>
      <w:r>
        <w:t xml:space="preserve">          description: Attribute's name encoded as a JSON Pointer, or header's name.</w:t>
      </w:r>
    </w:p>
    <w:p w:rsidR="005402AE" w:rsidRDefault="005402AE" w:rsidP="005402AE">
      <w:pPr>
        <w:pStyle w:val="PL"/>
      </w:pPr>
      <w:r>
        <w:t xml:space="preserve">        reason:</w:t>
      </w:r>
    </w:p>
    <w:p w:rsidR="005402AE" w:rsidRDefault="005402AE" w:rsidP="005402AE">
      <w:pPr>
        <w:pStyle w:val="PL"/>
      </w:pPr>
      <w:r>
        <w:t xml:space="preserve">          type: string</w:t>
      </w:r>
    </w:p>
    <w:p w:rsidR="005402AE" w:rsidRDefault="005402AE" w:rsidP="005402AE">
      <w:pPr>
        <w:pStyle w:val="PL"/>
      </w:pPr>
      <w:r>
        <w:t xml:space="preserve">          description: A human-readable reason, e.g. "must be a positive integer".</w:t>
      </w:r>
    </w:p>
    <w:p w:rsidR="005402AE" w:rsidRDefault="005402AE" w:rsidP="005402AE">
      <w:pPr>
        <w:pStyle w:val="PL"/>
      </w:pPr>
      <w:r>
        <w:t xml:space="preserve">      required:</w:t>
      </w:r>
    </w:p>
    <w:p w:rsidR="005402AE" w:rsidRDefault="005402AE" w:rsidP="005402AE">
      <w:pPr>
        <w:pStyle w:val="PL"/>
      </w:pPr>
      <w:r>
        <w:t xml:space="preserve">        - param</w:t>
      </w:r>
    </w:p>
    <w:p w:rsidR="005402AE" w:rsidRDefault="005402AE" w:rsidP="005402AE">
      <w:pPr>
        <w:pStyle w:val="PL"/>
      </w:pPr>
      <w:r>
        <w:t xml:space="preserve">    PlmnId:</w:t>
      </w:r>
    </w:p>
    <w:p w:rsidR="005402AE" w:rsidRDefault="005402AE" w:rsidP="005402AE">
      <w:pPr>
        <w:pStyle w:val="PL"/>
      </w:pPr>
      <w:r>
        <w:lastRenderedPageBreak/>
        <w:t xml:space="preserve">      type: object</w:t>
      </w:r>
    </w:p>
    <w:p w:rsidR="005402AE" w:rsidRDefault="005402AE" w:rsidP="005402AE">
      <w:pPr>
        <w:pStyle w:val="PL"/>
      </w:pPr>
      <w:r>
        <w:t xml:space="preserve">      properties:</w:t>
      </w:r>
    </w:p>
    <w:p w:rsidR="005402AE" w:rsidRDefault="005402AE" w:rsidP="005402AE">
      <w:pPr>
        <w:pStyle w:val="PL"/>
      </w:pPr>
      <w:r>
        <w:t xml:space="preserve">        mcc:</w:t>
      </w:r>
    </w:p>
    <w:p w:rsidR="005402AE" w:rsidRDefault="005402AE" w:rsidP="005402AE">
      <w:pPr>
        <w:pStyle w:val="PL"/>
      </w:pPr>
      <w:r>
        <w:t xml:space="preserve">          $ref: '#/components/schemas/Mcc'</w:t>
      </w:r>
    </w:p>
    <w:p w:rsidR="005402AE" w:rsidRDefault="005402AE" w:rsidP="005402AE">
      <w:pPr>
        <w:pStyle w:val="PL"/>
      </w:pPr>
      <w:r>
        <w:t xml:space="preserve">        mnc:</w:t>
      </w:r>
    </w:p>
    <w:p w:rsidR="005402AE" w:rsidRDefault="005402AE" w:rsidP="005402AE">
      <w:pPr>
        <w:pStyle w:val="PL"/>
      </w:pPr>
      <w:r>
        <w:t xml:space="preserve">          $ref: '#/components/schemas/Mnc'</w:t>
      </w:r>
    </w:p>
    <w:p w:rsidR="005402AE" w:rsidRDefault="005402AE" w:rsidP="005402AE">
      <w:pPr>
        <w:pStyle w:val="PL"/>
      </w:pPr>
      <w:r>
        <w:t xml:space="preserve">      required:</w:t>
      </w:r>
    </w:p>
    <w:p w:rsidR="005402AE" w:rsidRDefault="005402AE" w:rsidP="005402AE">
      <w:pPr>
        <w:pStyle w:val="PL"/>
      </w:pPr>
      <w:r>
        <w:t xml:space="preserve">        - mcc</w:t>
      </w:r>
    </w:p>
    <w:p w:rsidR="005402AE" w:rsidRDefault="005402AE" w:rsidP="005402AE">
      <w:pPr>
        <w:pStyle w:val="PL"/>
      </w:pPr>
      <w:r>
        <w:t xml:space="preserve">        - mnc</w:t>
      </w:r>
    </w:p>
    <w:p w:rsidR="005402AE" w:rsidRDefault="005402AE" w:rsidP="005402AE">
      <w:pPr>
        <w:pStyle w:val="PL"/>
      </w:pPr>
      <w:r>
        <w:t xml:space="preserve">    ConfigResult:</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externalIds: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'#/components/schemas/ExternalId'</w:t>
      </w:r>
    </w:p>
    <w:p w:rsidR="005402AE" w:rsidRDefault="005402AE" w:rsidP="005402AE">
      <w:pPr>
        <w:pStyle w:val="PL"/>
      </w:pPr>
      <w:r>
        <w:t xml:space="preserve">          minItems: 1</w:t>
      </w:r>
    </w:p>
    <w:p w:rsidR="005402AE" w:rsidRDefault="005402AE" w:rsidP="005402AE">
      <w:pPr>
        <w:pStyle w:val="PL"/>
      </w:pPr>
      <w:r>
        <w:t xml:space="preserve">          description: Each element indicates an external identifier of the UE.</w:t>
      </w:r>
    </w:p>
    <w:p w:rsidR="005402AE" w:rsidRDefault="005402AE" w:rsidP="005402AE">
      <w:pPr>
        <w:pStyle w:val="PL"/>
      </w:pPr>
      <w:r>
        <w:t xml:space="preserve">        msisdns:</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'#/components/schemas/Msisdn'</w:t>
      </w:r>
    </w:p>
    <w:p w:rsidR="005402AE" w:rsidRDefault="005402AE" w:rsidP="005402AE">
      <w:pPr>
        <w:pStyle w:val="PL"/>
      </w:pPr>
      <w:r>
        <w:t xml:space="preserve">          minItems: 1</w:t>
      </w:r>
    </w:p>
    <w:p w:rsidR="005402AE" w:rsidRDefault="005402AE" w:rsidP="005402AE">
      <w:pPr>
        <w:pStyle w:val="PL"/>
      </w:pPr>
      <w:r>
        <w:t xml:space="preserve">          description: Each element identifies </w:t>
      </w:r>
      <w:r>
        <w:rPr>
          <w:rFonts w:cs="Arial"/>
          <w:szCs w:val="18"/>
          <w:lang w:eastAsia="zh-CN"/>
        </w:rPr>
        <w:t>the MS internal PSTN/ISDN number allocated for the UE</w:t>
      </w:r>
      <w:r>
        <w:t>.</w:t>
      </w:r>
    </w:p>
    <w:p w:rsidR="005402AE" w:rsidRDefault="005402AE" w:rsidP="005402AE">
      <w:pPr>
        <w:pStyle w:val="PL"/>
      </w:pPr>
      <w:r>
        <w:t xml:space="preserve">        resultReason:</w:t>
      </w:r>
    </w:p>
    <w:p w:rsidR="005402AE" w:rsidRDefault="005402AE" w:rsidP="005402AE">
      <w:pPr>
        <w:pStyle w:val="PL"/>
      </w:pPr>
      <w:r>
        <w:t xml:space="preserve">          $ref: '#/components/schemas/ResultReason'</w:t>
      </w:r>
    </w:p>
    <w:p w:rsidR="005402AE" w:rsidRDefault="005402AE" w:rsidP="005402AE">
      <w:pPr>
        <w:pStyle w:val="PL"/>
      </w:pPr>
      <w:r>
        <w:t xml:space="preserve">      required:</w:t>
      </w:r>
    </w:p>
    <w:p w:rsidR="005402AE" w:rsidRDefault="005402AE" w:rsidP="005402AE">
      <w:pPr>
        <w:pStyle w:val="PL"/>
      </w:pPr>
      <w:r>
        <w:t xml:space="preserve">        - resultReason</w:t>
      </w:r>
    </w:p>
    <w:p w:rsidR="005402AE" w:rsidRDefault="005402AE" w:rsidP="005402AE">
      <w:pPr>
        <w:pStyle w:val="PL"/>
      </w:pPr>
      <w:r>
        <w:t xml:space="preserve">      oneOf:</w:t>
      </w:r>
    </w:p>
    <w:p w:rsidR="005402AE" w:rsidRDefault="005402AE" w:rsidP="005402AE">
      <w:pPr>
        <w:pStyle w:val="PL"/>
      </w:pPr>
      <w:r>
        <w:t xml:space="preserve">        - required: [externalIds]</w:t>
      </w:r>
    </w:p>
    <w:p w:rsidR="005402AE" w:rsidRDefault="005402AE" w:rsidP="005402AE">
      <w:pPr>
        <w:pStyle w:val="PL"/>
      </w:pPr>
      <w:r>
        <w:t xml:space="preserve">        - required: [msisdns]</w:t>
      </w:r>
    </w:p>
    <w:p w:rsidR="005402AE" w:rsidRDefault="005402AE" w:rsidP="005402AE">
      <w:pPr>
        <w:pStyle w:val="PL"/>
      </w:pPr>
      <w:r>
        <w:t xml:space="preserve">    Bandwidth:</w:t>
      </w:r>
    </w:p>
    <w:p w:rsidR="005402AE" w:rsidRDefault="005402AE" w:rsidP="005402AE">
      <w:pPr>
        <w:pStyle w:val="PL"/>
      </w:pPr>
      <w:r>
        <w:t xml:space="preserve">      type: integer</w:t>
      </w:r>
    </w:p>
    <w:p w:rsidR="005402AE" w:rsidRDefault="005402AE" w:rsidP="005402AE">
      <w:pPr>
        <w:pStyle w:val="PL"/>
      </w:pPr>
      <w:r>
        <w:t xml:space="preserve">      minimum: 0</w:t>
      </w:r>
    </w:p>
    <w:p w:rsidR="005402AE" w:rsidRDefault="005402AE" w:rsidP="005402AE">
      <w:pPr>
        <w:pStyle w:val="PL"/>
      </w:pPr>
      <w:r>
        <w:t xml:space="preserve">      description: integer indicating a bandwidth in bits per second.</w:t>
      </w:r>
    </w:p>
    <w:p w:rsidR="005402AE" w:rsidRDefault="005402AE" w:rsidP="005402AE">
      <w:pPr>
        <w:pStyle w:val="PL"/>
      </w:pPr>
      <w:r>
        <w:t xml:space="preserve">    BdtReferenceId:</w:t>
      </w:r>
    </w:p>
    <w:p w:rsidR="005402AE" w:rsidRDefault="005402AE" w:rsidP="005402AE">
      <w:pPr>
        <w:pStyle w:val="PL"/>
      </w:pPr>
      <w:r>
        <w:t xml:space="preserve">      type: string</w:t>
      </w:r>
    </w:p>
    <w:p w:rsidR="005402AE" w:rsidRDefault="005402AE" w:rsidP="005402AE">
      <w:pPr>
        <w:pStyle w:val="PL"/>
      </w:pPr>
      <w:r>
        <w:t xml:space="preserve">      description: string identifying a BDT Reference ID as defined in subclause 5.3.3 of 3GPP TS 29.154.</w:t>
      </w:r>
    </w:p>
    <w:p w:rsidR="005402AE" w:rsidRDefault="005402AE" w:rsidP="005402AE">
      <w:pPr>
        <w:pStyle w:val="PL"/>
      </w:pPr>
      <w:r>
        <w:t xml:space="preserve">    Binary:</w:t>
      </w:r>
    </w:p>
    <w:p w:rsidR="005402AE" w:rsidRDefault="005402AE" w:rsidP="005402AE">
      <w:pPr>
        <w:pStyle w:val="PL"/>
      </w:pPr>
      <w:r>
        <w:t xml:space="preserve">      type: string</w:t>
      </w:r>
    </w:p>
    <w:p w:rsidR="005402AE" w:rsidRDefault="005402AE" w:rsidP="005402AE">
      <w:pPr>
        <w:pStyle w:val="PL"/>
      </w:pPr>
      <w:r>
        <w:t xml:space="preserve">      description: string with format "binary" as defined in OpenAPI Specification.</w:t>
      </w:r>
    </w:p>
    <w:p w:rsidR="005402AE" w:rsidRDefault="005402AE" w:rsidP="005402AE">
      <w:pPr>
        <w:pStyle w:val="PL"/>
      </w:pPr>
      <w:r>
        <w:t xml:space="preserve">    Bytes:</w:t>
      </w:r>
    </w:p>
    <w:p w:rsidR="005402AE" w:rsidRDefault="005402AE" w:rsidP="005402AE">
      <w:pPr>
        <w:pStyle w:val="PL"/>
      </w:pPr>
      <w:r>
        <w:t xml:space="preserve">      type: string</w:t>
      </w:r>
    </w:p>
    <w:p w:rsidR="005402AE" w:rsidRDefault="005402AE" w:rsidP="005402AE">
      <w:pPr>
        <w:pStyle w:val="PL"/>
      </w:pPr>
      <w:r>
        <w:t xml:space="preserve">      description: String with format "byte" as defined in OpenAPI Specification, i.e, base64-encoded characters.</w:t>
      </w:r>
    </w:p>
    <w:p w:rsidR="005402AE" w:rsidRDefault="005402AE" w:rsidP="005402AE">
      <w:pPr>
        <w:pStyle w:val="PL"/>
      </w:pPr>
      <w:r>
        <w:t xml:space="preserve">    DayOfWeek:</w:t>
      </w:r>
    </w:p>
    <w:p w:rsidR="005402AE" w:rsidRDefault="005402AE" w:rsidP="005402AE">
      <w:pPr>
        <w:pStyle w:val="PL"/>
      </w:pPr>
      <w:r>
        <w:t xml:space="preserve">      type: integer</w:t>
      </w:r>
    </w:p>
    <w:p w:rsidR="005402AE" w:rsidRDefault="005402AE" w:rsidP="005402AE">
      <w:pPr>
        <w:pStyle w:val="PL"/>
      </w:pPr>
      <w:r>
        <w:t xml:space="preserve">      minimum: 1</w:t>
      </w:r>
    </w:p>
    <w:p w:rsidR="005402AE" w:rsidRDefault="005402AE" w:rsidP="005402AE">
      <w:pPr>
        <w:pStyle w:val="PL"/>
      </w:pPr>
      <w:r>
        <w:t xml:space="preserve">      maximum: 7</w:t>
      </w:r>
    </w:p>
    <w:p w:rsidR="005402AE" w:rsidRDefault="005402AE" w:rsidP="005402AE">
      <w:pPr>
        <w:pStyle w:val="PL"/>
      </w:pPr>
      <w:r>
        <w:t xml:space="preserve">      description: integer between and including 1 and 7 denoting a weekday. 1 shall indicate Monday, and the subsequent weekdays shall be indicated with the next higher numbers. 7 shall indicate Sunday.</w:t>
      </w:r>
    </w:p>
    <w:p w:rsidR="005402AE" w:rsidRDefault="005402AE" w:rsidP="005402AE">
      <w:pPr>
        <w:pStyle w:val="PL"/>
      </w:pPr>
      <w:r>
        <w:t xml:space="preserve">    DateTime:</w:t>
      </w:r>
    </w:p>
    <w:p w:rsidR="005402AE" w:rsidRDefault="005402AE" w:rsidP="005402AE">
      <w:pPr>
        <w:pStyle w:val="PL"/>
      </w:pPr>
      <w:r>
        <w:t xml:space="preserve">      type: string</w:t>
      </w:r>
    </w:p>
    <w:p w:rsidR="005402AE" w:rsidRDefault="005402AE" w:rsidP="005402AE">
      <w:pPr>
        <w:pStyle w:val="PL"/>
      </w:pPr>
      <w:r>
        <w:t xml:space="preserve">      description: string with format "date-time" as defined in OpenAPI.</w:t>
      </w:r>
    </w:p>
    <w:p w:rsidR="005402AE" w:rsidRDefault="005402AE" w:rsidP="005402AE">
      <w:pPr>
        <w:pStyle w:val="PL"/>
      </w:pPr>
      <w:r>
        <w:t xml:space="preserve">    DateTimeRm:</w:t>
      </w:r>
    </w:p>
    <w:p w:rsidR="005402AE" w:rsidRDefault="005402AE" w:rsidP="005402AE">
      <w:pPr>
        <w:pStyle w:val="PL"/>
      </w:pPr>
      <w:r>
        <w:t xml:space="preserve">      type: string</w:t>
      </w:r>
    </w:p>
    <w:p w:rsidR="005402AE" w:rsidRDefault="005402AE" w:rsidP="005402AE">
      <w:pPr>
        <w:pStyle w:val="PL"/>
      </w:pPr>
      <w:r>
        <w:t xml:space="preserve">      description: string with format "date-time" as defined in OpenAPI with "nullable=true" property.</w:t>
      </w:r>
    </w:p>
    <w:p w:rsidR="005402AE" w:rsidRDefault="005402AE" w:rsidP="005402AE">
      <w:pPr>
        <w:pStyle w:val="PL"/>
      </w:pPr>
      <w:r>
        <w:t xml:space="preserve">      nullable: true</w:t>
      </w:r>
    </w:p>
    <w:p w:rsidR="005402AE" w:rsidRDefault="005402AE" w:rsidP="005402AE">
      <w:pPr>
        <w:pStyle w:val="PL"/>
      </w:pPr>
      <w:r>
        <w:t xml:space="preserve">    DateTimeRo:</w:t>
      </w:r>
    </w:p>
    <w:p w:rsidR="005402AE" w:rsidRDefault="005402AE" w:rsidP="005402AE">
      <w:pPr>
        <w:pStyle w:val="PL"/>
      </w:pPr>
      <w:r>
        <w:t xml:space="preserve">      type: string</w:t>
      </w:r>
    </w:p>
    <w:p w:rsidR="005402AE" w:rsidRDefault="005402AE" w:rsidP="005402AE">
      <w:pPr>
        <w:pStyle w:val="PL"/>
      </w:pPr>
      <w:r>
        <w:t xml:space="preserve">      description: string with format "date-time" as defined in OpenAPI with "readOnly=true" property.</w:t>
      </w:r>
    </w:p>
    <w:p w:rsidR="005402AE" w:rsidRDefault="005402AE" w:rsidP="005402AE">
      <w:pPr>
        <w:pStyle w:val="PL"/>
      </w:pPr>
      <w:r>
        <w:t xml:space="preserve">      readOnly: true</w:t>
      </w:r>
    </w:p>
    <w:p w:rsidR="005402AE" w:rsidRDefault="005402AE" w:rsidP="005402AE">
      <w:pPr>
        <w:pStyle w:val="PL"/>
      </w:pPr>
      <w:r>
        <w:t xml:space="preserve">    DurationSec:</w:t>
      </w:r>
    </w:p>
    <w:p w:rsidR="005402AE" w:rsidRDefault="005402AE" w:rsidP="005402AE">
      <w:pPr>
        <w:pStyle w:val="PL"/>
      </w:pPr>
      <w:r>
        <w:t xml:space="preserve">      type: integer</w:t>
      </w:r>
    </w:p>
    <w:p w:rsidR="005402AE" w:rsidRDefault="005402AE" w:rsidP="005402AE">
      <w:pPr>
        <w:pStyle w:val="PL"/>
      </w:pPr>
      <w:r>
        <w:t xml:space="preserve">      minimum: 0</w:t>
      </w:r>
    </w:p>
    <w:p w:rsidR="005402AE" w:rsidRDefault="005402AE" w:rsidP="005402AE">
      <w:pPr>
        <w:pStyle w:val="PL"/>
      </w:pPr>
      <w:r>
        <w:t xml:space="preserve">      description: Unsigned integer identifying a period of time in units of seconds.</w:t>
      </w:r>
    </w:p>
    <w:p w:rsidR="005402AE" w:rsidRDefault="005402AE" w:rsidP="005402AE">
      <w:pPr>
        <w:pStyle w:val="PL"/>
      </w:pPr>
      <w:r>
        <w:t xml:space="preserve">    DurationSecRm:</w:t>
      </w:r>
    </w:p>
    <w:p w:rsidR="005402AE" w:rsidRDefault="005402AE" w:rsidP="005402AE">
      <w:pPr>
        <w:pStyle w:val="PL"/>
      </w:pPr>
      <w:r>
        <w:t xml:space="preserve">      type: integer</w:t>
      </w:r>
    </w:p>
    <w:p w:rsidR="005402AE" w:rsidRDefault="005402AE" w:rsidP="005402AE">
      <w:pPr>
        <w:pStyle w:val="PL"/>
      </w:pPr>
      <w:r>
        <w:t xml:space="preserve">      minimum: 0</w:t>
      </w:r>
    </w:p>
    <w:p w:rsidR="005402AE" w:rsidRDefault="005402AE" w:rsidP="005402AE">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rsidR="005402AE" w:rsidRDefault="005402AE" w:rsidP="005402AE">
      <w:pPr>
        <w:pStyle w:val="PL"/>
        <w:rPr>
          <w:lang w:val="fr-FR"/>
        </w:rPr>
      </w:pPr>
      <w:r>
        <w:t xml:space="preserve">      </w:t>
      </w:r>
      <w:r>
        <w:rPr>
          <w:lang w:val="fr-FR"/>
        </w:rPr>
        <w:t>nullable: true</w:t>
      </w:r>
    </w:p>
    <w:p w:rsidR="005402AE" w:rsidRDefault="005402AE" w:rsidP="005402AE">
      <w:pPr>
        <w:pStyle w:val="PL"/>
        <w:rPr>
          <w:lang w:val="fr-FR"/>
        </w:rPr>
      </w:pPr>
      <w:r>
        <w:rPr>
          <w:lang w:val="fr-FR"/>
        </w:rPr>
        <w:t xml:space="preserve">    DurationSecRo:</w:t>
      </w:r>
    </w:p>
    <w:p w:rsidR="005402AE" w:rsidRDefault="005402AE" w:rsidP="005402AE">
      <w:pPr>
        <w:pStyle w:val="PL"/>
        <w:rPr>
          <w:lang w:val="fr-FR"/>
        </w:rPr>
      </w:pPr>
      <w:r>
        <w:rPr>
          <w:lang w:val="fr-FR"/>
        </w:rPr>
        <w:lastRenderedPageBreak/>
        <w:t xml:space="preserve">      type: integer</w:t>
      </w:r>
    </w:p>
    <w:p w:rsidR="005402AE" w:rsidRDefault="005402AE" w:rsidP="005402AE">
      <w:pPr>
        <w:pStyle w:val="PL"/>
        <w:rPr>
          <w:lang w:val="fr-FR"/>
        </w:rPr>
      </w:pPr>
      <w:r>
        <w:rPr>
          <w:lang w:val="fr-FR"/>
        </w:rPr>
        <w:t xml:space="preserve">      minimum: 0</w:t>
      </w:r>
    </w:p>
    <w:p w:rsidR="005402AE" w:rsidRDefault="005402AE" w:rsidP="005402AE">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rsidR="005402AE" w:rsidRDefault="005402AE" w:rsidP="005402AE">
      <w:pPr>
        <w:pStyle w:val="PL"/>
      </w:pPr>
      <w:r>
        <w:t xml:space="preserve">      readOnly: true</w:t>
      </w:r>
    </w:p>
    <w:p w:rsidR="005402AE" w:rsidRDefault="005402AE" w:rsidP="005402AE">
      <w:pPr>
        <w:pStyle w:val="PL"/>
      </w:pPr>
      <w:r>
        <w:t xml:space="preserve">    DurationMin:</w:t>
      </w:r>
    </w:p>
    <w:p w:rsidR="005402AE" w:rsidRDefault="005402AE" w:rsidP="005402AE">
      <w:pPr>
        <w:pStyle w:val="PL"/>
      </w:pPr>
      <w:r>
        <w:t xml:space="preserve">      type: integer</w:t>
      </w:r>
    </w:p>
    <w:p w:rsidR="005402AE" w:rsidRDefault="005402AE" w:rsidP="005402AE">
      <w:pPr>
        <w:pStyle w:val="PL"/>
      </w:pPr>
      <w:r>
        <w:t xml:space="preserve">      format: int32</w:t>
      </w:r>
    </w:p>
    <w:p w:rsidR="005402AE" w:rsidRDefault="005402AE" w:rsidP="005402AE">
      <w:pPr>
        <w:pStyle w:val="PL"/>
      </w:pPr>
      <w:r>
        <w:t xml:space="preserve">      minimum: 0</w:t>
      </w:r>
    </w:p>
    <w:p w:rsidR="005402AE" w:rsidRDefault="005402AE" w:rsidP="005402AE">
      <w:pPr>
        <w:pStyle w:val="PL"/>
      </w:pPr>
      <w:r>
        <w:t xml:space="preserve">      description: Unsigned integer identifying a period of time in units of minutes.</w:t>
      </w:r>
    </w:p>
    <w:p w:rsidR="005402AE" w:rsidRDefault="005402AE" w:rsidP="005402AE">
      <w:pPr>
        <w:pStyle w:val="PL"/>
      </w:pPr>
      <w:r>
        <w:t xml:space="preserve">    ExternalId:</w:t>
      </w:r>
    </w:p>
    <w:p w:rsidR="005402AE" w:rsidRDefault="005402AE" w:rsidP="005402AE">
      <w:pPr>
        <w:pStyle w:val="PL"/>
      </w:pPr>
      <w:r>
        <w:t xml:space="preserve">      type: string</w:t>
      </w:r>
    </w:p>
    <w:p w:rsidR="005402AE" w:rsidRDefault="005402AE" w:rsidP="005402AE">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rsidR="005402AE" w:rsidRDefault="005402AE" w:rsidP="005402AE">
      <w:pPr>
        <w:pStyle w:val="PL"/>
      </w:pPr>
      <w:r>
        <w:t xml:space="preserve">    ExternalGroupId:</w:t>
      </w:r>
    </w:p>
    <w:p w:rsidR="005402AE" w:rsidRDefault="005402AE" w:rsidP="005402AE">
      <w:pPr>
        <w:pStyle w:val="PL"/>
      </w:pPr>
      <w:r>
        <w:t xml:space="preserve">      type: string</w:t>
      </w:r>
    </w:p>
    <w:p w:rsidR="005402AE" w:rsidRDefault="005402AE" w:rsidP="005402AE">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rsidR="005402AE" w:rsidRDefault="005402AE" w:rsidP="005402AE">
      <w:pPr>
        <w:pStyle w:val="PL"/>
      </w:pPr>
      <w:r>
        <w:t xml:space="preserve">    Ipv4Addr:</w:t>
      </w:r>
    </w:p>
    <w:p w:rsidR="005402AE" w:rsidRDefault="005402AE" w:rsidP="005402AE">
      <w:pPr>
        <w:pStyle w:val="PL"/>
      </w:pPr>
      <w:r>
        <w:t xml:space="preserve">      type: string</w:t>
      </w:r>
    </w:p>
    <w:p w:rsidR="005402AE" w:rsidRDefault="005402AE" w:rsidP="005402AE">
      <w:pPr>
        <w:pStyle w:val="PL"/>
      </w:pPr>
      <w:r>
        <w:t xml:space="preserve">      description: string identifying a Ipv4 address formatted in the "dotted decimal" notation as defined in IETF RFC 1166.</w:t>
      </w:r>
    </w:p>
    <w:p w:rsidR="005402AE" w:rsidRDefault="005402AE" w:rsidP="005402AE">
      <w:pPr>
        <w:pStyle w:val="PL"/>
      </w:pPr>
      <w:r>
        <w:t xml:space="preserve">    Ipv6Addr:</w:t>
      </w:r>
    </w:p>
    <w:p w:rsidR="005402AE" w:rsidRDefault="005402AE" w:rsidP="005402AE">
      <w:pPr>
        <w:pStyle w:val="PL"/>
      </w:pPr>
      <w:r>
        <w:t xml:space="preserve">      type: string</w:t>
      </w:r>
    </w:p>
    <w:p w:rsidR="005402AE" w:rsidRDefault="005402AE" w:rsidP="005402AE">
      <w:pPr>
        <w:pStyle w:val="PL"/>
      </w:pPr>
      <w:r>
        <w:t xml:space="preserve">      description: string identifying a Ipv6 address formatted according to clause 4 in IETF RFC 5952. The mixed Ipv4 Ipv6 notation according to clause 5 of IETF RFC 5952 shall not be used.</w:t>
      </w:r>
    </w:p>
    <w:p w:rsidR="005402AE" w:rsidRDefault="005402AE" w:rsidP="005402AE">
      <w:pPr>
        <w:pStyle w:val="PL"/>
      </w:pPr>
      <w:r>
        <w:t xml:space="preserve">    Ipv4AddrRo:</w:t>
      </w:r>
    </w:p>
    <w:p w:rsidR="005402AE" w:rsidRDefault="005402AE" w:rsidP="005402AE">
      <w:pPr>
        <w:pStyle w:val="PL"/>
      </w:pPr>
      <w:r>
        <w:t xml:space="preserve">      type: string</w:t>
      </w:r>
    </w:p>
    <w:p w:rsidR="005402AE" w:rsidRDefault="005402AE" w:rsidP="005402AE">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rsidR="005402AE" w:rsidRDefault="005402AE" w:rsidP="005402AE">
      <w:pPr>
        <w:pStyle w:val="PL"/>
      </w:pPr>
      <w:r>
        <w:t xml:space="preserve">      readOnly: true</w:t>
      </w:r>
    </w:p>
    <w:p w:rsidR="005402AE" w:rsidRDefault="005402AE" w:rsidP="005402AE">
      <w:pPr>
        <w:pStyle w:val="PL"/>
      </w:pPr>
      <w:r>
        <w:t xml:space="preserve">    Ipv6AddrRo:</w:t>
      </w:r>
    </w:p>
    <w:p w:rsidR="005402AE" w:rsidRDefault="005402AE" w:rsidP="005402AE">
      <w:pPr>
        <w:pStyle w:val="PL"/>
      </w:pPr>
      <w:r>
        <w:t xml:space="preserve">      type: string</w:t>
      </w:r>
    </w:p>
    <w:p w:rsidR="005402AE" w:rsidRDefault="005402AE" w:rsidP="005402AE">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rsidR="005402AE" w:rsidRDefault="005402AE" w:rsidP="005402AE">
      <w:pPr>
        <w:pStyle w:val="PL"/>
      </w:pPr>
      <w:r>
        <w:t xml:space="preserve">      readOnly: true</w:t>
      </w:r>
    </w:p>
    <w:p w:rsidR="005402AE" w:rsidRDefault="005402AE" w:rsidP="005402AE">
      <w:pPr>
        <w:pStyle w:val="PL"/>
      </w:pPr>
      <w:r>
        <w:t xml:space="preserve">    Link:</w:t>
      </w:r>
    </w:p>
    <w:p w:rsidR="005402AE" w:rsidRDefault="005402AE" w:rsidP="005402AE">
      <w:pPr>
        <w:pStyle w:val="PL"/>
      </w:pPr>
      <w:r>
        <w:t xml:space="preserve">      type: string</w:t>
      </w:r>
    </w:p>
    <w:p w:rsidR="005402AE" w:rsidRDefault="005402AE" w:rsidP="005402AE">
      <w:pPr>
        <w:pStyle w:val="PL"/>
      </w:pPr>
      <w:r>
        <w:t xml:space="preserve">      description: string formatted according to IETF RFC 3986 identifying a referenced resource.</w:t>
      </w:r>
    </w:p>
    <w:p w:rsidR="005402AE" w:rsidRDefault="005402AE" w:rsidP="005402AE">
      <w:pPr>
        <w:pStyle w:val="PL"/>
      </w:pPr>
      <w:r>
        <w:t xml:space="preserve">    Mcc:</w:t>
      </w:r>
    </w:p>
    <w:p w:rsidR="005402AE" w:rsidRDefault="005402AE" w:rsidP="005402AE">
      <w:pPr>
        <w:pStyle w:val="PL"/>
      </w:pPr>
      <w:r>
        <w:t xml:space="preserve">      type: string</w:t>
      </w:r>
    </w:p>
    <w:p w:rsidR="005402AE" w:rsidRDefault="005402AE" w:rsidP="005402AE">
      <w:pPr>
        <w:pStyle w:val="PL"/>
      </w:pPr>
      <w:r>
        <w:t xml:space="preserve">      description: String encoding a Mobile Country Code part of the PLMN, comprising 3 digits, as defined in 3GPP TS 38.413.</w:t>
      </w:r>
    </w:p>
    <w:p w:rsidR="005402AE" w:rsidRDefault="005402AE" w:rsidP="005402AE">
      <w:pPr>
        <w:pStyle w:val="PL"/>
      </w:pPr>
      <w:r>
        <w:t xml:space="preserve">    Mnc:</w:t>
      </w:r>
    </w:p>
    <w:p w:rsidR="005402AE" w:rsidRDefault="005402AE" w:rsidP="005402AE">
      <w:pPr>
        <w:pStyle w:val="PL"/>
      </w:pPr>
      <w:r>
        <w:t xml:space="preserve">      type: string</w:t>
      </w:r>
    </w:p>
    <w:p w:rsidR="005402AE" w:rsidRDefault="005402AE" w:rsidP="005402AE">
      <w:pPr>
        <w:pStyle w:val="PL"/>
      </w:pPr>
      <w:r>
        <w:t xml:space="preserve">      description: String encoding a Mobile Network Code part of the PLMN, comprising 2 or 3 digits, as defined in 3GPP TS 38.413.</w:t>
      </w:r>
    </w:p>
    <w:p w:rsidR="005402AE" w:rsidRDefault="005402AE" w:rsidP="005402AE">
      <w:pPr>
        <w:pStyle w:val="PL"/>
      </w:pPr>
      <w:r>
        <w:t xml:space="preserve">    Msisdn:</w:t>
      </w:r>
    </w:p>
    <w:p w:rsidR="005402AE" w:rsidRDefault="005402AE" w:rsidP="005402AE">
      <w:pPr>
        <w:pStyle w:val="PL"/>
      </w:pPr>
      <w:r>
        <w:t xml:space="preserve">      type: string</w:t>
      </w:r>
    </w:p>
    <w:p w:rsidR="005402AE" w:rsidRDefault="005402AE" w:rsidP="005402AE">
      <w:pPr>
        <w:pStyle w:val="PL"/>
      </w:pPr>
      <w:r>
        <w:t xml:space="preserve">      description: string formatted according to subclause 3.3 of 3GPP TS 23.003 that describes an MSISDN.</w:t>
      </w:r>
    </w:p>
    <w:p w:rsidR="005402AE" w:rsidRDefault="005402AE" w:rsidP="005402AE">
      <w:pPr>
        <w:pStyle w:val="PL"/>
      </w:pPr>
      <w:r>
        <w:t xml:space="preserve">    Port:</w:t>
      </w:r>
    </w:p>
    <w:p w:rsidR="005402AE" w:rsidRDefault="005402AE" w:rsidP="005402AE">
      <w:pPr>
        <w:pStyle w:val="PL"/>
      </w:pPr>
      <w:r>
        <w:t xml:space="preserve">      type: integer</w:t>
      </w:r>
    </w:p>
    <w:p w:rsidR="005402AE" w:rsidRDefault="005402AE" w:rsidP="005402AE">
      <w:pPr>
        <w:pStyle w:val="PL"/>
      </w:pPr>
      <w:r>
        <w:t xml:space="preserve">      description: Unsigned integer with valid values between 0 and 65535.</w:t>
      </w:r>
    </w:p>
    <w:p w:rsidR="005402AE" w:rsidRDefault="005402AE" w:rsidP="005402AE">
      <w:pPr>
        <w:pStyle w:val="PL"/>
      </w:pPr>
      <w:r>
        <w:t xml:space="preserve">      minimum: 0</w:t>
      </w:r>
    </w:p>
    <w:p w:rsidR="005402AE" w:rsidRDefault="005402AE" w:rsidP="005402AE">
      <w:pPr>
        <w:pStyle w:val="PL"/>
      </w:pPr>
      <w:r>
        <w:t xml:space="preserve">      maximum: 65535</w:t>
      </w:r>
    </w:p>
    <w:p w:rsidR="005402AE" w:rsidRDefault="005402AE" w:rsidP="005402AE">
      <w:pPr>
        <w:pStyle w:val="PL"/>
      </w:pPr>
      <w:r>
        <w:t xml:space="preserve">    PortRo:</w:t>
      </w:r>
    </w:p>
    <w:p w:rsidR="005402AE" w:rsidRDefault="005402AE" w:rsidP="005402AE">
      <w:pPr>
        <w:pStyle w:val="PL"/>
      </w:pPr>
      <w:r>
        <w:t xml:space="preserve">      type: integer</w:t>
      </w:r>
    </w:p>
    <w:p w:rsidR="005402AE" w:rsidRDefault="005402AE" w:rsidP="005402AE">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rsidR="005402AE" w:rsidRDefault="005402AE" w:rsidP="005402AE">
      <w:pPr>
        <w:pStyle w:val="PL"/>
      </w:pPr>
      <w:r>
        <w:t xml:space="preserve">      minimum: 0</w:t>
      </w:r>
    </w:p>
    <w:p w:rsidR="005402AE" w:rsidRDefault="005402AE" w:rsidP="005402AE">
      <w:pPr>
        <w:pStyle w:val="PL"/>
      </w:pPr>
      <w:r>
        <w:t xml:space="preserve">      maximum: 65535</w:t>
      </w:r>
    </w:p>
    <w:p w:rsidR="005402AE" w:rsidRDefault="005402AE" w:rsidP="005402AE">
      <w:pPr>
        <w:pStyle w:val="PL"/>
      </w:pPr>
      <w:r>
        <w:t xml:space="preserve">      readOnly: true</w:t>
      </w:r>
    </w:p>
    <w:p w:rsidR="005402AE" w:rsidRDefault="005402AE" w:rsidP="005402AE">
      <w:pPr>
        <w:pStyle w:val="PL"/>
      </w:pPr>
      <w:r>
        <w:t xml:space="preserve">    ResourceId:</w:t>
      </w:r>
    </w:p>
    <w:p w:rsidR="005402AE" w:rsidRDefault="005402AE" w:rsidP="005402AE">
      <w:pPr>
        <w:pStyle w:val="PL"/>
      </w:pPr>
      <w:r>
        <w:t xml:space="preserve">      type: string</w:t>
      </w:r>
    </w:p>
    <w:p w:rsidR="005402AE" w:rsidRDefault="005402AE" w:rsidP="005402AE">
      <w:pPr>
        <w:pStyle w:val="PL"/>
      </w:pPr>
      <w:r>
        <w:t xml:space="preserve">      description: string chosen by the SCEF to serve as identifier in a resource URI.</w:t>
      </w:r>
    </w:p>
    <w:p w:rsidR="005402AE" w:rsidRDefault="005402AE" w:rsidP="005402AE">
      <w:pPr>
        <w:pStyle w:val="PL"/>
      </w:pPr>
      <w:r>
        <w:t xml:space="preserve">    ScsAsId:</w:t>
      </w:r>
    </w:p>
    <w:p w:rsidR="005402AE" w:rsidRDefault="005402AE" w:rsidP="005402AE">
      <w:pPr>
        <w:pStyle w:val="PL"/>
      </w:pPr>
      <w:r>
        <w:t xml:space="preserve">      type: string</w:t>
      </w:r>
    </w:p>
    <w:p w:rsidR="005402AE" w:rsidRDefault="005402AE" w:rsidP="005402AE">
      <w:pPr>
        <w:pStyle w:val="PL"/>
      </w:pPr>
      <w:r>
        <w:t xml:space="preserve">      description: string that identifies an SCS/AS.</w:t>
      </w:r>
    </w:p>
    <w:p w:rsidR="005402AE" w:rsidRDefault="005402AE" w:rsidP="005402AE">
      <w:pPr>
        <w:pStyle w:val="PL"/>
      </w:pPr>
      <w:r>
        <w:t xml:space="preserve">    </w:t>
      </w:r>
      <w:r>
        <w:rPr>
          <w:lang w:eastAsia="zh-CN"/>
        </w:rPr>
        <w:t>TimeOfDay</w:t>
      </w:r>
      <w:r>
        <w:t>:</w:t>
      </w:r>
    </w:p>
    <w:p w:rsidR="005402AE" w:rsidRDefault="005402AE" w:rsidP="005402AE">
      <w:pPr>
        <w:pStyle w:val="PL"/>
      </w:pPr>
      <w:r>
        <w:t xml:space="preserve">      type: string</w:t>
      </w:r>
    </w:p>
    <w:p w:rsidR="005402AE" w:rsidRDefault="005402AE" w:rsidP="005402AE">
      <w:pPr>
        <w:pStyle w:val="PL"/>
      </w:pPr>
      <w:r>
        <w:t xml:space="preserve">      description: String with format partial-time or full-time as defined in subclause 5.6 of IETF RFC 3339. Examples, 20:15:00, 20:15:00-08:00 (for 8 hours behind UTC).</w:t>
      </w:r>
    </w:p>
    <w:p w:rsidR="005402AE" w:rsidRDefault="005402AE" w:rsidP="005402AE">
      <w:pPr>
        <w:pStyle w:val="PL"/>
      </w:pPr>
      <w:r>
        <w:t xml:space="preserve">    Uri:</w:t>
      </w:r>
    </w:p>
    <w:p w:rsidR="005402AE" w:rsidRDefault="005402AE" w:rsidP="005402AE">
      <w:pPr>
        <w:pStyle w:val="PL"/>
      </w:pPr>
      <w:r>
        <w:lastRenderedPageBreak/>
        <w:t xml:space="preserve">      type: string</w:t>
      </w:r>
    </w:p>
    <w:p w:rsidR="005402AE" w:rsidRDefault="005402AE" w:rsidP="005402AE">
      <w:pPr>
        <w:pStyle w:val="PL"/>
      </w:pPr>
      <w:r>
        <w:t xml:space="preserve">      description: string providing an URI formatted according to IETF RFC 3986. </w:t>
      </w:r>
    </w:p>
    <w:p w:rsidR="005402AE" w:rsidRDefault="005402AE" w:rsidP="005402AE">
      <w:pPr>
        <w:pStyle w:val="PL"/>
      </w:pPr>
      <w:r>
        <w:t xml:space="preserve">    Volume:</w:t>
      </w:r>
    </w:p>
    <w:p w:rsidR="005402AE" w:rsidRDefault="005402AE" w:rsidP="005402AE">
      <w:pPr>
        <w:pStyle w:val="PL"/>
      </w:pPr>
      <w:r>
        <w:t xml:space="preserve">      type: integer</w:t>
      </w:r>
    </w:p>
    <w:p w:rsidR="005402AE" w:rsidRDefault="005402AE" w:rsidP="005402AE">
      <w:pPr>
        <w:pStyle w:val="PL"/>
      </w:pPr>
      <w:r>
        <w:t xml:space="preserve">      format: int64</w:t>
      </w:r>
    </w:p>
    <w:p w:rsidR="005402AE" w:rsidRDefault="005402AE" w:rsidP="005402AE">
      <w:pPr>
        <w:pStyle w:val="PL"/>
      </w:pPr>
      <w:r>
        <w:t xml:space="preserve">      minimum: 0</w:t>
      </w:r>
    </w:p>
    <w:p w:rsidR="005402AE" w:rsidRDefault="005402AE" w:rsidP="005402AE">
      <w:pPr>
        <w:pStyle w:val="PL"/>
      </w:pPr>
      <w:r>
        <w:t xml:space="preserve">      description: Unsigned integer identifying a volume in units of bytes.</w:t>
      </w:r>
    </w:p>
    <w:p w:rsidR="005402AE" w:rsidRDefault="005402AE" w:rsidP="005402AE">
      <w:pPr>
        <w:pStyle w:val="PL"/>
      </w:pPr>
      <w:r>
        <w:t xml:space="preserve">    VolumeRm:</w:t>
      </w:r>
    </w:p>
    <w:p w:rsidR="005402AE" w:rsidRDefault="005402AE" w:rsidP="005402AE">
      <w:pPr>
        <w:pStyle w:val="PL"/>
      </w:pPr>
      <w:r>
        <w:t xml:space="preserve">      type: integer</w:t>
      </w:r>
    </w:p>
    <w:p w:rsidR="005402AE" w:rsidRDefault="005402AE" w:rsidP="005402AE">
      <w:pPr>
        <w:pStyle w:val="PL"/>
      </w:pPr>
      <w:r>
        <w:t xml:space="preserve">      format: int64</w:t>
      </w:r>
    </w:p>
    <w:p w:rsidR="005402AE" w:rsidRDefault="005402AE" w:rsidP="005402AE">
      <w:pPr>
        <w:pStyle w:val="PL"/>
      </w:pPr>
      <w:r>
        <w:t xml:space="preserve">      minimum: 0</w:t>
      </w:r>
    </w:p>
    <w:p w:rsidR="005402AE" w:rsidRDefault="005402AE" w:rsidP="005402AE">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rsidR="005402AE" w:rsidRDefault="005402AE" w:rsidP="005402AE">
      <w:pPr>
        <w:pStyle w:val="PL"/>
      </w:pPr>
      <w:r>
        <w:t xml:space="preserve">      nullable: true</w:t>
      </w:r>
    </w:p>
    <w:p w:rsidR="005402AE" w:rsidRDefault="005402AE" w:rsidP="005402AE">
      <w:pPr>
        <w:pStyle w:val="PL"/>
      </w:pPr>
      <w:r>
        <w:t xml:space="preserve">    Event:</w:t>
      </w:r>
    </w:p>
    <w:p w:rsidR="005402AE" w:rsidRDefault="005402AE" w:rsidP="005402AE">
      <w:pPr>
        <w:pStyle w:val="PL"/>
      </w:pPr>
      <w:r>
        <w:t xml:space="preserve">      anyOf:</w:t>
      </w:r>
    </w:p>
    <w:p w:rsidR="005402AE" w:rsidRDefault="005402AE" w:rsidP="005402AE">
      <w:pPr>
        <w:pStyle w:val="PL"/>
      </w:pPr>
      <w:r>
        <w:t xml:space="preserve">      - type: string</w:t>
      </w:r>
    </w:p>
    <w:p w:rsidR="005402AE" w:rsidRDefault="005402AE" w:rsidP="005402AE">
      <w:pPr>
        <w:pStyle w:val="PL"/>
      </w:pPr>
      <w:r>
        <w:t xml:space="preserve">        enum:</w:t>
      </w:r>
    </w:p>
    <w:p w:rsidR="005402AE" w:rsidRDefault="005402AE" w:rsidP="005402AE">
      <w:pPr>
        <w:pStyle w:val="PL"/>
      </w:pPr>
      <w:r>
        <w:t xml:space="preserve">          - SESSION_TERMINATION</w:t>
      </w:r>
    </w:p>
    <w:p w:rsidR="005402AE" w:rsidRDefault="005402AE" w:rsidP="005402AE">
      <w:pPr>
        <w:pStyle w:val="PL"/>
      </w:pPr>
      <w:r>
        <w:t xml:space="preserve">          - LOSS_OF_BEARER </w:t>
      </w:r>
    </w:p>
    <w:p w:rsidR="005402AE" w:rsidRDefault="005402AE" w:rsidP="005402AE">
      <w:pPr>
        <w:pStyle w:val="PL"/>
      </w:pPr>
      <w:r>
        <w:t xml:space="preserve">          - RECOVERY_OF_BEARER</w:t>
      </w:r>
    </w:p>
    <w:p w:rsidR="005402AE" w:rsidRDefault="005402AE" w:rsidP="005402AE">
      <w:pPr>
        <w:pStyle w:val="PL"/>
      </w:pPr>
      <w:r>
        <w:t xml:space="preserve">          - RELEASE_OF_BEARER</w:t>
      </w:r>
    </w:p>
    <w:p w:rsidR="005402AE" w:rsidRDefault="005402AE" w:rsidP="005402AE">
      <w:pPr>
        <w:pStyle w:val="PL"/>
      </w:pPr>
      <w:r>
        <w:t xml:space="preserve">          - USAGE_REPORT</w:t>
      </w:r>
    </w:p>
    <w:p w:rsidR="005402AE" w:rsidRDefault="005402AE" w:rsidP="005402AE">
      <w:pPr>
        <w:pStyle w:val="PL"/>
      </w:pPr>
      <w:r>
        <w:t xml:space="preserve">          - FAILED_RESOURCES_ALLOCATION</w:t>
      </w:r>
    </w:p>
    <w:p w:rsidR="005402AE" w:rsidRDefault="005402AE" w:rsidP="005402AE">
      <w:pPr>
        <w:pStyle w:val="PL"/>
      </w:pPr>
      <w:r>
        <w:t xml:space="preserve">      - type: string</w:t>
      </w:r>
    </w:p>
    <w:p w:rsidR="005402AE" w:rsidRDefault="005402AE" w:rsidP="005402AE">
      <w:pPr>
        <w:pStyle w:val="PL"/>
      </w:pPr>
      <w:r>
        <w:t xml:space="preserve">        description: &gt;</w:t>
      </w:r>
    </w:p>
    <w:p w:rsidR="005402AE" w:rsidRDefault="005402AE" w:rsidP="005402AE">
      <w:pPr>
        <w:pStyle w:val="PL"/>
      </w:pPr>
      <w:r>
        <w:t xml:space="preserve">          This string provides forward-compatibility with future</w:t>
      </w:r>
    </w:p>
    <w:p w:rsidR="005402AE" w:rsidRDefault="005402AE" w:rsidP="005402AE">
      <w:pPr>
        <w:pStyle w:val="PL"/>
      </w:pPr>
      <w:r>
        <w:t xml:space="preserve">          extensions to the enumeration but is not used to encode</w:t>
      </w:r>
    </w:p>
    <w:p w:rsidR="005402AE" w:rsidRDefault="005402AE" w:rsidP="005402AE">
      <w:pPr>
        <w:pStyle w:val="PL"/>
      </w:pPr>
      <w:r>
        <w:t xml:space="preserve">          content defined in the present version of this API.</w:t>
      </w:r>
    </w:p>
    <w:p w:rsidR="005402AE" w:rsidRDefault="005402AE" w:rsidP="005402AE">
      <w:pPr>
        <w:pStyle w:val="PL"/>
      </w:pPr>
      <w:r>
        <w:t xml:space="preserve">      description: &gt;</w:t>
      </w:r>
    </w:p>
    <w:p w:rsidR="005402AE" w:rsidRDefault="005402AE" w:rsidP="005402AE">
      <w:pPr>
        <w:pStyle w:val="PL"/>
      </w:pPr>
      <w:r>
        <w:t xml:space="preserve">        Possible values are</w:t>
      </w:r>
    </w:p>
    <w:p w:rsidR="005402AE" w:rsidRDefault="005402AE" w:rsidP="005402AE">
      <w:pPr>
        <w:pStyle w:val="PL"/>
      </w:pPr>
      <w:r>
        <w:t xml:space="preserve">        - SESSION_TERMINATION: Indicates that Rx session is terminated.</w:t>
      </w:r>
    </w:p>
    <w:p w:rsidR="005402AE" w:rsidRDefault="005402AE" w:rsidP="005402AE">
      <w:pPr>
        <w:pStyle w:val="PL"/>
      </w:pPr>
      <w:r>
        <w:t xml:space="preserve">        - LOSS_OF_BEARER : Indicates a loss of a bearer.</w:t>
      </w:r>
    </w:p>
    <w:p w:rsidR="005402AE" w:rsidRDefault="005402AE" w:rsidP="005402AE">
      <w:pPr>
        <w:pStyle w:val="PL"/>
      </w:pPr>
      <w:r>
        <w:t xml:space="preserve">        - RECOVERY_OF_BEARER: Indicates a recovery of a bearer.</w:t>
      </w:r>
    </w:p>
    <w:p w:rsidR="005402AE" w:rsidRDefault="005402AE" w:rsidP="005402AE">
      <w:pPr>
        <w:pStyle w:val="PL"/>
      </w:pPr>
      <w:r>
        <w:t xml:space="preserve">        - RELEASE_OF_BEARER: Indicates a release of a bearer.</w:t>
      </w:r>
    </w:p>
    <w:p w:rsidR="005402AE" w:rsidRDefault="005402AE" w:rsidP="005402AE">
      <w:pPr>
        <w:pStyle w:val="PL"/>
      </w:pPr>
      <w:r>
        <w:t xml:space="preserve">        - USAGE_REPORT: Indicates the usage report event. </w:t>
      </w:r>
    </w:p>
    <w:p w:rsidR="005402AE" w:rsidRDefault="005402AE" w:rsidP="005402AE">
      <w:pPr>
        <w:pStyle w:val="PL"/>
      </w:pPr>
      <w:r>
        <w:t xml:space="preserve">        - FAILED_RESOURCES_ALLOCATION: </w:t>
      </w:r>
      <w:r>
        <w:rPr>
          <w:lang w:eastAsia="zh-CN"/>
        </w:rPr>
        <w:t>Indicates the resource allocation is failed.</w:t>
      </w:r>
    </w:p>
    <w:p w:rsidR="005402AE" w:rsidRDefault="005402AE" w:rsidP="005402AE">
      <w:pPr>
        <w:pStyle w:val="PL"/>
      </w:pPr>
      <w:r>
        <w:t xml:space="preserve">    ResultReason:</w:t>
      </w:r>
    </w:p>
    <w:p w:rsidR="005402AE" w:rsidRDefault="005402AE" w:rsidP="005402AE">
      <w:pPr>
        <w:pStyle w:val="PL"/>
      </w:pPr>
      <w:r>
        <w:t xml:space="preserve">      anyOf:</w:t>
      </w:r>
    </w:p>
    <w:p w:rsidR="005402AE" w:rsidRDefault="005402AE" w:rsidP="005402AE">
      <w:pPr>
        <w:pStyle w:val="PL"/>
      </w:pPr>
      <w:r>
        <w:t xml:space="preserve">      - type: string</w:t>
      </w:r>
    </w:p>
    <w:p w:rsidR="005402AE" w:rsidRDefault="005402AE" w:rsidP="005402AE">
      <w:pPr>
        <w:pStyle w:val="PL"/>
      </w:pPr>
      <w:r>
        <w:t xml:space="preserve">        enum:</w:t>
      </w:r>
    </w:p>
    <w:p w:rsidR="005402AE" w:rsidRDefault="005402AE" w:rsidP="005402AE">
      <w:pPr>
        <w:pStyle w:val="PL"/>
      </w:pPr>
      <w:r>
        <w:t xml:space="preserve">          - </w:t>
      </w:r>
      <w:r>
        <w:rPr>
          <w:rFonts w:cs="Arial"/>
          <w:szCs w:val="18"/>
        </w:rPr>
        <w:t>ROAMING_NOT_ALLOWED</w:t>
      </w:r>
    </w:p>
    <w:p w:rsidR="005402AE" w:rsidRDefault="005402AE" w:rsidP="005402AE">
      <w:pPr>
        <w:pStyle w:val="PL"/>
      </w:pPr>
      <w:r>
        <w:t xml:space="preserve">          - </w:t>
      </w:r>
      <w:r>
        <w:rPr>
          <w:rFonts w:cs="Arial"/>
          <w:szCs w:val="18"/>
          <w:lang w:eastAsia="zh-CN"/>
        </w:rPr>
        <w:t>OTHER_REASON</w:t>
      </w:r>
    </w:p>
    <w:p w:rsidR="005402AE" w:rsidRDefault="005402AE" w:rsidP="005402AE">
      <w:pPr>
        <w:pStyle w:val="PL"/>
      </w:pPr>
      <w:r>
        <w:t xml:space="preserve">      - type: string</w:t>
      </w:r>
    </w:p>
    <w:p w:rsidR="005402AE" w:rsidRDefault="005402AE" w:rsidP="005402AE">
      <w:pPr>
        <w:pStyle w:val="PL"/>
      </w:pPr>
      <w:r>
        <w:t xml:space="preserve">        description: &gt;</w:t>
      </w:r>
    </w:p>
    <w:p w:rsidR="005402AE" w:rsidRDefault="005402AE" w:rsidP="005402AE">
      <w:pPr>
        <w:pStyle w:val="PL"/>
      </w:pPr>
      <w:r>
        <w:t xml:space="preserve">          This string provides a failure reason.</w:t>
      </w:r>
    </w:p>
    <w:p w:rsidR="005402AE" w:rsidRDefault="005402AE" w:rsidP="005402AE">
      <w:pPr>
        <w:pStyle w:val="PL"/>
      </w:pPr>
      <w:r>
        <w:t xml:space="preserve">      description: &gt;</w:t>
      </w:r>
    </w:p>
    <w:p w:rsidR="005402AE" w:rsidRDefault="005402AE" w:rsidP="005402AE">
      <w:pPr>
        <w:pStyle w:val="PL"/>
      </w:pPr>
      <w:r>
        <w:t xml:space="preserve">        Possible values are</w:t>
      </w:r>
    </w:p>
    <w:p w:rsidR="005402AE" w:rsidRDefault="005402AE" w:rsidP="005402AE">
      <w:pPr>
        <w:pStyle w:val="PL"/>
      </w:pPr>
      <w:r>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rsidR="005402AE" w:rsidRDefault="005402AE" w:rsidP="005402AE">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rsidR="005402AE" w:rsidRDefault="005402AE" w:rsidP="005402AE">
      <w:pPr>
        <w:pStyle w:val="PL"/>
        <w:rPr>
          <w:lang w:val="en-US"/>
        </w:rPr>
      </w:pPr>
      <w:r>
        <w:rPr>
          <w:lang w:val="en-US"/>
        </w:rPr>
        <w:t>#</w:t>
      </w:r>
    </w:p>
    <w:p w:rsidR="005402AE" w:rsidRDefault="005402AE" w:rsidP="005402AE">
      <w:pPr>
        <w:pStyle w:val="PL"/>
        <w:rPr>
          <w:lang w:val="en-US"/>
        </w:rPr>
      </w:pPr>
      <w:r>
        <w:rPr>
          <w:lang w:val="en-US"/>
        </w:rPr>
        <w:t xml:space="preserve"># </w:t>
      </w:r>
      <w:r>
        <w:t>HTTP responses</w:t>
      </w:r>
    </w:p>
    <w:p w:rsidR="005402AE" w:rsidRDefault="005402AE" w:rsidP="005402AE">
      <w:pPr>
        <w:pStyle w:val="PL"/>
        <w:rPr>
          <w:lang w:val="en-US"/>
        </w:rPr>
      </w:pPr>
      <w:r>
        <w:rPr>
          <w:lang w:val="en-US"/>
        </w:rPr>
        <w:t>#</w:t>
      </w:r>
    </w:p>
    <w:p w:rsidR="005402AE" w:rsidRDefault="005402AE" w:rsidP="005402AE">
      <w:pPr>
        <w:pStyle w:val="PL"/>
        <w:rPr>
          <w:lang w:eastAsia="zh-CN"/>
        </w:rPr>
      </w:pPr>
      <w:r>
        <w:rPr>
          <w:lang w:eastAsia="zh-CN"/>
        </w:rPr>
        <w:t xml:space="preserve">  responses:</w:t>
      </w:r>
    </w:p>
    <w:p w:rsidR="005402AE" w:rsidRDefault="005402AE" w:rsidP="005402AE">
      <w:pPr>
        <w:pStyle w:val="PL"/>
        <w:rPr>
          <w:lang w:eastAsia="zh-CN"/>
        </w:rPr>
      </w:pPr>
      <w:r>
        <w:rPr>
          <w:lang w:eastAsia="zh-CN"/>
        </w:rPr>
        <w:t xml:space="preserve">    '400':</w:t>
      </w:r>
    </w:p>
    <w:p w:rsidR="005402AE" w:rsidRDefault="005402AE" w:rsidP="005402AE">
      <w:pPr>
        <w:pStyle w:val="PL"/>
        <w:rPr>
          <w:lang w:eastAsia="zh-CN"/>
        </w:rPr>
      </w:pPr>
      <w:r>
        <w:rPr>
          <w:lang w:eastAsia="zh-CN"/>
        </w:rPr>
        <w:t xml:space="preserve">      description: Bad request</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rPr>
          <w:lang w:eastAsia="zh-CN"/>
        </w:rPr>
      </w:pPr>
      <w:r>
        <w:rPr>
          <w:lang w:eastAsia="zh-CN"/>
        </w:rPr>
        <w:t xml:space="preserve">    '401':</w:t>
      </w:r>
    </w:p>
    <w:p w:rsidR="005402AE" w:rsidRDefault="005402AE" w:rsidP="005402AE">
      <w:pPr>
        <w:pStyle w:val="PL"/>
        <w:rPr>
          <w:lang w:eastAsia="zh-CN"/>
        </w:rPr>
      </w:pPr>
      <w:r>
        <w:rPr>
          <w:lang w:eastAsia="zh-CN"/>
        </w:rPr>
        <w:t xml:space="preserve">      description: Unauthorized</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rPr>
          <w:lang w:eastAsia="zh-CN"/>
        </w:rPr>
      </w:pPr>
      <w:r>
        <w:rPr>
          <w:lang w:eastAsia="zh-CN"/>
        </w:rPr>
        <w:t xml:space="preserve">    '403':</w:t>
      </w:r>
    </w:p>
    <w:p w:rsidR="005402AE" w:rsidRDefault="005402AE" w:rsidP="005402AE">
      <w:pPr>
        <w:pStyle w:val="PL"/>
        <w:rPr>
          <w:lang w:eastAsia="zh-CN"/>
        </w:rPr>
      </w:pPr>
      <w:r>
        <w:rPr>
          <w:lang w:eastAsia="zh-CN"/>
        </w:rPr>
        <w:t xml:space="preserve">      description: Forbidden</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rPr>
          <w:lang w:eastAsia="zh-CN"/>
        </w:rPr>
      </w:pPr>
      <w:r>
        <w:rPr>
          <w:lang w:eastAsia="zh-CN"/>
        </w:rPr>
        <w:t xml:space="preserve">    '404':</w:t>
      </w:r>
    </w:p>
    <w:p w:rsidR="005402AE" w:rsidRDefault="005402AE" w:rsidP="005402AE">
      <w:pPr>
        <w:pStyle w:val="PL"/>
        <w:rPr>
          <w:lang w:eastAsia="zh-CN"/>
        </w:rPr>
      </w:pPr>
      <w:r>
        <w:rPr>
          <w:lang w:eastAsia="zh-CN"/>
        </w:rPr>
        <w:t xml:space="preserve">      description: Not Found</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lastRenderedPageBreak/>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pPr>
      <w:r>
        <w:t xml:space="preserve">    '406':</w:t>
      </w:r>
    </w:p>
    <w:p w:rsidR="005402AE" w:rsidRDefault="005402AE" w:rsidP="005402AE">
      <w:pPr>
        <w:pStyle w:val="PL"/>
      </w:pPr>
      <w:r>
        <w:t xml:space="preserve">      description: Not Acceptable</w:t>
      </w:r>
    </w:p>
    <w:p w:rsidR="005402AE" w:rsidRDefault="005402AE" w:rsidP="005402AE">
      <w:pPr>
        <w:pStyle w:val="PL"/>
      </w:pPr>
      <w:r>
        <w:t xml:space="preserve">      content:</w:t>
      </w:r>
    </w:p>
    <w:p w:rsidR="005402AE" w:rsidRDefault="005402AE" w:rsidP="005402AE">
      <w:pPr>
        <w:pStyle w:val="PL"/>
      </w:pPr>
      <w:r>
        <w:t xml:space="preserve">        application/problem+json:</w:t>
      </w:r>
    </w:p>
    <w:p w:rsidR="005402AE" w:rsidRDefault="005402AE" w:rsidP="005402AE">
      <w:pPr>
        <w:pStyle w:val="PL"/>
      </w:pPr>
      <w:r>
        <w:t xml:space="preserve">          schema:</w:t>
      </w:r>
    </w:p>
    <w:p w:rsidR="005402AE" w:rsidRDefault="005402AE" w:rsidP="005402AE">
      <w:pPr>
        <w:pStyle w:val="PL"/>
      </w:pPr>
      <w:r>
        <w:t xml:space="preserve">            $ref: '#/components/schemas/ProblemDetails'</w:t>
      </w:r>
    </w:p>
    <w:p w:rsidR="005402AE" w:rsidRDefault="005402AE" w:rsidP="005402AE">
      <w:pPr>
        <w:pStyle w:val="PL"/>
        <w:rPr>
          <w:lang w:eastAsia="zh-CN"/>
        </w:rPr>
      </w:pPr>
      <w:r>
        <w:rPr>
          <w:lang w:eastAsia="zh-CN"/>
        </w:rPr>
        <w:t xml:space="preserve">    '409':</w:t>
      </w:r>
    </w:p>
    <w:p w:rsidR="005402AE" w:rsidRDefault="005402AE" w:rsidP="005402AE">
      <w:pPr>
        <w:pStyle w:val="PL"/>
        <w:rPr>
          <w:lang w:eastAsia="zh-CN"/>
        </w:rPr>
      </w:pPr>
      <w:r>
        <w:rPr>
          <w:lang w:eastAsia="zh-CN"/>
        </w:rPr>
        <w:t xml:space="preserve">      description: Conflict</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rPr>
          <w:lang w:eastAsia="zh-CN"/>
        </w:rPr>
      </w:pPr>
      <w:r>
        <w:rPr>
          <w:lang w:eastAsia="zh-CN"/>
        </w:rPr>
        <w:t xml:space="preserve">    '411':</w:t>
      </w:r>
    </w:p>
    <w:p w:rsidR="005402AE" w:rsidRDefault="005402AE" w:rsidP="005402AE">
      <w:pPr>
        <w:pStyle w:val="PL"/>
        <w:rPr>
          <w:lang w:eastAsia="zh-CN"/>
        </w:rPr>
      </w:pPr>
      <w:r>
        <w:rPr>
          <w:lang w:eastAsia="zh-CN"/>
        </w:rPr>
        <w:t xml:space="preserve">      description: </w:t>
      </w:r>
      <w:r>
        <w:t>Length Required</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rPr>
          <w:lang w:eastAsia="zh-CN"/>
        </w:rPr>
      </w:pPr>
      <w:r>
        <w:rPr>
          <w:lang w:eastAsia="zh-CN"/>
        </w:rPr>
        <w:t xml:space="preserve">    '412':</w:t>
      </w:r>
    </w:p>
    <w:p w:rsidR="005402AE" w:rsidRDefault="005402AE" w:rsidP="005402AE">
      <w:pPr>
        <w:pStyle w:val="PL"/>
        <w:rPr>
          <w:lang w:eastAsia="zh-CN"/>
        </w:rPr>
      </w:pPr>
      <w:r>
        <w:rPr>
          <w:lang w:eastAsia="zh-CN"/>
        </w:rPr>
        <w:t xml:space="preserve">      description: Precondition Failed</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rPr>
          <w:lang w:eastAsia="zh-CN"/>
        </w:rPr>
      </w:pPr>
      <w:r>
        <w:rPr>
          <w:lang w:eastAsia="zh-CN"/>
        </w:rPr>
        <w:t xml:space="preserve">    '413':</w:t>
      </w:r>
    </w:p>
    <w:p w:rsidR="005402AE" w:rsidRDefault="005402AE" w:rsidP="005402AE">
      <w:pPr>
        <w:pStyle w:val="PL"/>
        <w:rPr>
          <w:lang w:eastAsia="zh-CN"/>
        </w:rPr>
      </w:pPr>
      <w:r>
        <w:rPr>
          <w:lang w:eastAsia="zh-CN"/>
        </w:rPr>
        <w:t xml:space="preserve">      description: </w:t>
      </w:r>
      <w:r>
        <w:t>Payload Too Large</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rPr>
          <w:lang w:eastAsia="zh-CN"/>
        </w:rPr>
      </w:pPr>
      <w:r>
        <w:rPr>
          <w:lang w:eastAsia="zh-CN"/>
        </w:rPr>
        <w:t xml:space="preserve">    '414':</w:t>
      </w:r>
    </w:p>
    <w:p w:rsidR="005402AE" w:rsidRDefault="005402AE" w:rsidP="005402AE">
      <w:pPr>
        <w:pStyle w:val="PL"/>
        <w:rPr>
          <w:lang w:eastAsia="zh-CN"/>
        </w:rPr>
      </w:pPr>
      <w:r>
        <w:rPr>
          <w:lang w:eastAsia="zh-CN"/>
        </w:rPr>
        <w:t xml:space="preserve">      description: URI Too Long</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rPr>
          <w:lang w:eastAsia="zh-CN"/>
        </w:rPr>
      </w:pPr>
      <w:r>
        <w:rPr>
          <w:lang w:eastAsia="zh-CN"/>
        </w:rPr>
        <w:t xml:space="preserve">    '415':</w:t>
      </w:r>
    </w:p>
    <w:p w:rsidR="005402AE" w:rsidRDefault="005402AE" w:rsidP="005402AE">
      <w:pPr>
        <w:pStyle w:val="PL"/>
        <w:rPr>
          <w:lang w:eastAsia="zh-CN"/>
        </w:rPr>
      </w:pPr>
      <w:r>
        <w:rPr>
          <w:lang w:eastAsia="zh-CN"/>
        </w:rPr>
        <w:t xml:space="preserve">      description: </w:t>
      </w:r>
      <w:r>
        <w:t>Unsupported Media Type</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rPr>
          <w:lang w:eastAsia="zh-CN"/>
        </w:rPr>
      </w:pPr>
      <w:r>
        <w:rPr>
          <w:lang w:eastAsia="zh-CN"/>
        </w:rPr>
        <w:t xml:space="preserve">    '429':</w:t>
      </w:r>
    </w:p>
    <w:p w:rsidR="005402AE" w:rsidRDefault="005402AE" w:rsidP="005402AE">
      <w:pPr>
        <w:pStyle w:val="PL"/>
        <w:rPr>
          <w:lang w:eastAsia="zh-CN"/>
        </w:rPr>
      </w:pPr>
      <w:r>
        <w:rPr>
          <w:lang w:eastAsia="zh-CN"/>
        </w:rPr>
        <w:t xml:space="preserve">      description: </w:t>
      </w:r>
      <w:r>
        <w:t>Too Many Requests</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rPr>
          <w:lang w:eastAsia="zh-CN"/>
        </w:rPr>
      </w:pPr>
      <w:r>
        <w:rPr>
          <w:lang w:eastAsia="zh-CN"/>
        </w:rPr>
        <w:t xml:space="preserve">    '500':</w:t>
      </w:r>
    </w:p>
    <w:p w:rsidR="005402AE" w:rsidRDefault="005402AE" w:rsidP="005402AE">
      <w:pPr>
        <w:pStyle w:val="PL"/>
        <w:rPr>
          <w:lang w:eastAsia="zh-CN"/>
        </w:rPr>
      </w:pPr>
      <w:r>
        <w:rPr>
          <w:lang w:eastAsia="zh-CN"/>
        </w:rPr>
        <w:t xml:space="preserve">      description: Internal Server Error</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rPr>
          <w:lang w:eastAsia="zh-CN"/>
        </w:rPr>
      </w:pPr>
      <w:r>
        <w:rPr>
          <w:lang w:eastAsia="zh-CN"/>
        </w:rPr>
        <w:t xml:space="preserve">    '503':</w:t>
      </w:r>
    </w:p>
    <w:p w:rsidR="005402AE" w:rsidRDefault="005402AE" w:rsidP="005402AE">
      <w:pPr>
        <w:pStyle w:val="PL"/>
        <w:rPr>
          <w:lang w:eastAsia="zh-CN"/>
        </w:rPr>
      </w:pPr>
      <w:r>
        <w:rPr>
          <w:lang w:eastAsia="zh-CN"/>
        </w:rPr>
        <w:t xml:space="preserve">      description: Service Unavailable</w:t>
      </w:r>
    </w:p>
    <w:p w:rsidR="005402AE" w:rsidRDefault="005402AE" w:rsidP="005402AE">
      <w:pPr>
        <w:pStyle w:val="PL"/>
        <w:rPr>
          <w:lang w:eastAsia="zh-CN"/>
        </w:rPr>
      </w:pPr>
      <w:r>
        <w:rPr>
          <w:lang w:eastAsia="zh-CN"/>
        </w:rPr>
        <w:t xml:space="preserve">      content:</w:t>
      </w:r>
    </w:p>
    <w:p w:rsidR="005402AE" w:rsidRDefault="005402AE" w:rsidP="005402AE">
      <w:pPr>
        <w:pStyle w:val="PL"/>
        <w:rPr>
          <w:lang w:eastAsia="zh-CN"/>
        </w:rPr>
      </w:pPr>
      <w:r>
        <w:rPr>
          <w:lang w:eastAsia="zh-CN"/>
        </w:rPr>
        <w:t xml:space="preserve">        application/problem+json:</w:t>
      </w:r>
    </w:p>
    <w:p w:rsidR="005402AE" w:rsidRDefault="005402AE" w:rsidP="005402AE">
      <w:pPr>
        <w:pStyle w:val="PL"/>
        <w:rPr>
          <w:lang w:eastAsia="zh-CN"/>
        </w:rPr>
      </w:pPr>
      <w:r>
        <w:rPr>
          <w:lang w:eastAsia="zh-CN"/>
        </w:rPr>
        <w:t xml:space="preserve">          schema:</w:t>
      </w:r>
    </w:p>
    <w:p w:rsidR="005402AE" w:rsidRDefault="005402AE" w:rsidP="005402AE">
      <w:pPr>
        <w:pStyle w:val="PL"/>
        <w:rPr>
          <w:lang w:eastAsia="zh-CN"/>
        </w:rPr>
      </w:pPr>
      <w:r>
        <w:rPr>
          <w:lang w:eastAsia="zh-CN"/>
        </w:rPr>
        <w:t xml:space="preserve">            $ref: '#/components/schemas/ProblemDetails'</w:t>
      </w:r>
    </w:p>
    <w:p w:rsidR="005402AE" w:rsidRDefault="005402AE" w:rsidP="005402AE">
      <w:pPr>
        <w:pStyle w:val="PL"/>
      </w:pPr>
      <w:r>
        <w:t xml:space="preserve">    default:</w:t>
      </w:r>
    </w:p>
    <w:p w:rsidR="005402AE" w:rsidRDefault="005402AE" w:rsidP="005402AE">
      <w:pPr>
        <w:pStyle w:val="PL"/>
      </w:pPr>
      <w:r>
        <w:t xml:space="preserve">      description: Generic Error</w:t>
      </w:r>
    </w:p>
    <w:p w:rsidR="005402AE" w:rsidRDefault="005402AE" w:rsidP="005402A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Change ***</w:t>
      </w:r>
    </w:p>
    <w:p w:rsidR="005402AE" w:rsidRDefault="005402AE" w:rsidP="005402AE">
      <w:pPr>
        <w:pStyle w:val="2"/>
      </w:pPr>
      <w:r>
        <w:t>A.14</w:t>
      </w:r>
      <w:r>
        <w:tab/>
      </w:r>
      <w:proofErr w:type="spellStart"/>
      <w:r>
        <w:t>AsSessionWithQoS</w:t>
      </w:r>
      <w:proofErr w:type="spellEnd"/>
      <w:r>
        <w:t xml:space="preserve"> API</w:t>
      </w:r>
      <w:bookmarkEnd w:id="141"/>
      <w:bookmarkEnd w:id="142"/>
    </w:p>
    <w:p w:rsidR="005402AE" w:rsidRDefault="005402AE" w:rsidP="005402AE">
      <w:pPr>
        <w:pStyle w:val="PL"/>
      </w:pPr>
      <w:r>
        <w:t>openapi: 3.0.0</w:t>
      </w:r>
    </w:p>
    <w:p w:rsidR="005402AE" w:rsidRDefault="005402AE" w:rsidP="005402AE">
      <w:pPr>
        <w:pStyle w:val="PL"/>
      </w:pPr>
      <w:r>
        <w:t>info:</w:t>
      </w:r>
    </w:p>
    <w:p w:rsidR="005402AE" w:rsidRDefault="005402AE" w:rsidP="005402AE">
      <w:pPr>
        <w:pStyle w:val="PL"/>
      </w:pPr>
      <w:r>
        <w:t xml:space="preserve">  title: 3gpp-as-session-with-qos</w:t>
      </w:r>
    </w:p>
    <w:p w:rsidR="005402AE" w:rsidRDefault="005402AE" w:rsidP="005402AE">
      <w:pPr>
        <w:pStyle w:val="PL"/>
      </w:pPr>
      <w:r>
        <w:t xml:space="preserve">  version: 1.1.0.alpha-1</w:t>
      </w:r>
    </w:p>
    <w:p w:rsidR="005402AE" w:rsidRDefault="005402AE" w:rsidP="005402AE">
      <w:pPr>
        <w:pStyle w:val="PL"/>
      </w:pPr>
      <w:r>
        <w:t xml:space="preserve">  description: |</w:t>
      </w:r>
    </w:p>
    <w:p w:rsidR="005402AE" w:rsidRDefault="005402AE" w:rsidP="005402AE">
      <w:pPr>
        <w:pStyle w:val="PL"/>
      </w:pPr>
      <w:r>
        <w:t xml:space="preserve">    API for setting us an AS session with required QoS.</w:t>
      </w:r>
    </w:p>
    <w:p w:rsidR="005402AE" w:rsidRDefault="005402AE" w:rsidP="005402AE">
      <w:pPr>
        <w:pStyle w:val="PL"/>
      </w:pPr>
      <w:r>
        <w:t xml:space="preserve">    © 2019, 3GPP Organizational Partners (ARIB, ATIS, CCSA, ETSI, TSDSI, TTA, TTC).</w:t>
      </w:r>
    </w:p>
    <w:p w:rsidR="005402AE" w:rsidRDefault="005402AE" w:rsidP="005402AE">
      <w:pPr>
        <w:pStyle w:val="PL"/>
      </w:pPr>
      <w:r>
        <w:t xml:space="preserve">    All rights reserved.</w:t>
      </w:r>
    </w:p>
    <w:p w:rsidR="005402AE" w:rsidRDefault="005402AE" w:rsidP="005402AE">
      <w:pPr>
        <w:pStyle w:val="PL"/>
      </w:pPr>
      <w:r>
        <w:lastRenderedPageBreak/>
        <w:t>externalDocs:</w:t>
      </w:r>
    </w:p>
    <w:p w:rsidR="005402AE" w:rsidRDefault="005402AE" w:rsidP="005402AE">
      <w:pPr>
        <w:pStyle w:val="PL"/>
      </w:pPr>
      <w:r>
        <w:t xml:space="preserve">  description: 3GPP TS 29.122 V16.3.0 T8 reference point for Northbound APIs</w:t>
      </w:r>
    </w:p>
    <w:p w:rsidR="005402AE" w:rsidRDefault="005402AE" w:rsidP="005402AE">
      <w:pPr>
        <w:pStyle w:val="PL"/>
      </w:pPr>
      <w:r>
        <w:t xml:space="preserve">  url: 'http://www.3gpp.org/ftp/Specs/archive/29_series/29.122/'</w:t>
      </w:r>
    </w:p>
    <w:p w:rsidR="005402AE" w:rsidRDefault="005402AE" w:rsidP="005402AE">
      <w:pPr>
        <w:pStyle w:val="PL"/>
      </w:pPr>
      <w:r>
        <w:t>security:</w:t>
      </w:r>
    </w:p>
    <w:p w:rsidR="005402AE" w:rsidRDefault="005402AE" w:rsidP="005402AE">
      <w:pPr>
        <w:pStyle w:val="PL"/>
        <w:rPr>
          <w:lang w:val="en-US"/>
        </w:rPr>
      </w:pPr>
      <w:r>
        <w:rPr>
          <w:lang w:val="en-US"/>
        </w:rPr>
        <w:t xml:space="preserve">  - {}</w:t>
      </w:r>
    </w:p>
    <w:p w:rsidR="005402AE" w:rsidRDefault="005402AE" w:rsidP="005402AE">
      <w:pPr>
        <w:pStyle w:val="PL"/>
      </w:pPr>
      <w:r>
        <w:t xml:space="preserve">  - oAuth2ClientCredentials: []</w:t>
      </w:r>
    </w:p>
    <w:p w:rsidR="005402AE" w:rsidRDefault="005402AE" w:rsidP="005402AE">
      <w:pPr>
        <w:pStyle w:val="PL"/>
      </w:pPr>
      <w:r>
        <w:t>servers:</w:t>
      </w:r>
    </w:p>
    <w:p w:rsidR="005402AE" w:rsidRDefault="005402AE" w:rsidP="005402AE">
      <w:pPr>
        <w:pStyle w:val="PL"/>
      </w:pPr>
      <w:r>
        <w:t xml:space="preserve">  - url: '{apiRoot}/3gpp-as-session-with-qos/v1'</w:t>
      </w:r>
    </w:p>
    <w:p w:rsidR="005402AE" w:rsidRDefault="005402AE" w:rsidP="005402AE">
      <w:pPr>
        <w:pStyle w:val="PL"/>
      </w:pPr>
      <w:r>
        <w:t xml:space="preserve">    variables:</w:t>
      </w:r>
    </w:p>
    <w:p w:rsidR="005402AE" w:rsidRDefault="005402AE" w:rsidP="005402AE">
      <w:pPr>
        <w:pStyle w:val="PL"/>
      </w:pPr>
      <w:r>
        <w:t xml:space="preserve">      apiRoot:</w:t>
      </w:r>
    </w:p>
    <w:p w:rsidR="005402AE" w:rsidRDefault="005402AE" w:rsidP="005402AE">
      <w:pPr>
        <w:pStyle w:val="PL"/>
      </w:pPr>
      <w:r>
        <w:t xml:space="preserve">        default: https://example.com</w:t>
      </w:r>
    </w:p>
    <w:p w:rsidR="005402AE" w:rsidRDefault="005402AE" w:rsidP="005402AE">
      <w:pPr>
        <w:pStyle w:val="PL"/>
      </w:pPr>
      <w:r>
        <w:t xml:space="preserve">        description: apiRoot as defined in subclause 5.2.4 of 3GPP TS 29.122.</w:t>
      </w:r>
    </w:p>
    <w:p w:rsidR="005402AE" w:rsidRDefault="005402AE" w:rsidP="005402AE">
      <w:pPr>
        <w:pStyle w:val="PL"/>
      </w:pPr>
      <w:r>
        <w:t>paths:</w:t>
      </w:r>
    </w:p>
    <w:p w:rsidR="005402AE" w:rsidRDefault="005402AE" w:rsidP="005402AE">
      <w:pPr>
        <w:pStyle w:val="PL"/>
      </w:pPr>
      <w:r>
        <w:t xml:space="preserve">  /{scsAsId}/subscriptions:</w:t>
      </w:r>
    </w:p>
    <w:p w:rsidR="005402AE" w:rsidRDefault="005402AE" w:rsidP="005402AE">
      <w:pPr>
        <w:pStyle w:val="PL"/>
      </w:pPr>
      <w:r>
        <w:t xml:space="preserve">    get:</w:t>
      </w:r>
    </w:p>
    <w:p w:rsidR="005402AE" w:rsidRDefault="005402AE" w:rsidP="005402AE">
      <w:pPr>
        <w:pStyle w:val="PL"/>
      </w:pPr>
      <w:r>
        <w:t xml:space="preserve">      summary: read all of the active subscriptions for the SCS/AS</w:t>
      </w:r>
    </w:p>
    <w:p w:rsidR="005402AE" w:rsidRDefault="005402AE" w:rsidP="005402AE">
      <w:pPr>
        <w:pStyle w:val="PL"/>
      </w:pPr>
      <w:r>
        <w:t xml:space="preserve">      tags:</w:t>
      </w:r>
    </w:p>
    <w:p w:rsidR="005402AE" w:rsidRDefault="005402AE" w:rsidP="005402AE">
      <w:pPr>
        <w:pStyle w:val="PL"/>
      </w:pPr>
      <w:r>
        <w:t xml:space="preserve">        - AsSessionWithQoS API SCS/AS level GET Operation</w:t>
      </w:r>
    </w:p>
    <w:p w:rsidR="005402AE" w:rsidRDefault="005402AE" w:rsidP="005402AE">
      <w:pPr>
        <w:pStyle w:val="PL"/>
      </w:pPr>
      <w:r>
        <w:t xml:space="preserve">      parameters:</w:t>
      </w:r>
    </w:p>
    <w:p w:rsidR="005402AE" w:rsidRDefault="005402AE" w:rsidP="005402AE">
      <w:pPr>
        <w:pStyle w:val="PL"/>
      </w:pPr>
      <w:r>
        <w:t xml:space="preserve">        - name: scsAsId</w:t>
      </w:r>
    </w:p>
    <w:p w:rsidR="005402AE" w:rsidRDefault="005402AE" w:rsidP="005402AE">
      <w:pPr>
        <w:pStyle w:val="PL"/>
      </w:pPr>
      <w:r>
        <w:t xml:space="preserve">          in: path</w:t>
      </w:r>
    </w:p>
    <w:p w:rsidR="005402AE" w:rsidRDefault="005402AE" w:rsidP="005402AE">
      <w:pPr>
        <w:pStyle w:val="PL"/>
      </w:pPr>
      <w:r>
        <w:t xml:space="preserve">          description: Identifier of the SCS/AS</w:t>
      </w:r>
    </w:p>
    <w:p w:rsidR="005402AE" w:rsidRDefault="005402AE" w:rsidP="005402AE">
      <w:pPr>
        <w:pStyle w:val="PL"/>
      </w:pPr>
      <w:r>
        <w:t xml:space="preserve">          required: true</w:t>
      </w:r>
    </w:p>
    <w:p w:rsidR="005402AE" w:rsidRDefault="005402AE" w:rsidP="005402AE">
      <w:pPr>
        <w:pStyle w:val="PL"/>
      </w:pPr>
      <w:r>
        <w:t xml:space="preserve">          schema:</w:t>
      </w:r>
    </w:p>
    <w:p w:rsidR="005402AE" w:rsidRDefault="005402AE" w:rsidP="005402AE">
      <w:pPr>
        <w:pStyle w:val="PL"/>
      </w:pPr>
      <w:r>
        <w:t xml:space="preserve">            type: string</w:t>
      </w:r>
    </w:p>
    <w:p w:rsidR="005402AE" w:rsidRDefault="005402AE" w:rsidP="005402AE">
      <w:pPr>
        <w:pStyle w:val="PL"/>
      </w:pPr>
      <w:r>
        <w:t xml:space="preserve">      responses:</w:t>
      </w:r>
    </w:p>
    <w:p w:rsidR="005402AE" w:rsidRDefault="005402AE" w:rsidP="005402AE">
      <w:pPr>
        <w:pStyle w:val="PL"/>
        <w:rPr>
          <w:lang w:val="fr-FR"/>
        </w:rPr>
      </w:pPr>
      <w:r>
        <w:t xml:space="preserve">        </w:t>
      </w:r>
      <w:r>
        <w:rPr>
          <w:lang w:val="fr-FR"/>
        </w:rPr>
        <w:t>'200':</w:t>
      </w:r>
    </w:p>
    <w:p w:rsidR="005402AE" w:rsidRDefault="005402AE" w:rsidP="005402AE">
      <w:pPr>
        <w:pStyle w:val="PL"/>
        <w:rPr>
          <w:lang w:val="fr-FR"/>
        </w:rPr>
      </w:pPr>
      <w:r>
        <w:rPr>
          <w:lang w:val="fr-FR"/>
        </w:rPr>
        <w:t xml:space="preserve">          description: OK. </w:t>
      </w:r>
    </w:p>
    <w:p w:rsidR="005402AE" w:rsidRDefault="005402AE" w:rsidP="005402AE">
      <w:pPr>
        <w:pStyle w:val="PL"/>
        <w:rPr>
          <w:lang w:val="fr-FR"/>
        </w:rPr>
      </w:pPr>
      <w:r>
        <w:rPr>
          <w:lang w:val="fr-FR"/>
        </w:rPr>
        <w:t xml:space="preserve">          content:</w:t>
      </w:r>
    </w:p>
    <w:p w:rsidR="005402AE" w:rsidRDefault="005402AE" w:rsidP="005402AE">
      <w:pPr>
        <w:pStyle w:val="PL"/>
        <w:rPr>
          <w:lang w:val="fr-FR"/>
        </w:rPr>
      </w:pPr>
      <w:r>
        <w:rPr>
          <w:lang w:val="fr-FR"/>
        </w:rPr>
        <w:t xml:space="preserve">            application/json:</w:t>
      </w:r>
    </w:p>
    <w:p w:rsidR="005402AE" w:rsidRDefault="005402AE" w:rsidP="005402AE">
      <w:pPr>
        <w:pStyle w:val="PL"/>
      </w:pPr>
      <w:r>
        <w:rPr>
          <w:lang w:val="fr-FR"/>
        </w:rPr>
        <w:t xml:space="preserve">              </w:t>
      </w:r>
      <w:r>
        <w:t>schema:</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'#/components/schemas/AsSessionWithQoSSubscription'</w:t>
      </w:r>
    </w:p>
    <w:p w:rsidR="005402AE" w:rsidRDefault="005402AE" w:rsidP="005402AE">
      <w:pPr>
        <w:pStyle w:val="PL"/>
      </w:pPr>
      <w:r>
        <w:t xml:space="preserve">        '400':</w:t>
      </w:r>
    </w:p>
    <w:p w:rsidR="005402AE" w:rsidRDefault="005402AE" w:rsidP="005402AE">
      <w:pPr>
        <w:pStyle w:val="PL"/>
      </w:pPr>
      <w:r>
        <w:t xml:space="preserve">          $ref: 'TS29122_CommonData.yaml#/components/responses/400'</w:t>
      </w:r>
    </w:p>
    <w:p w:rsidR="005402AE" w:rsidRDefault="005402AE" w:rsidP="005402AE">
      <w:pPr>
        <w:pStyle w:val="PL"/>
      </w:pPr>
      <w:r>
        <w:t xml:space="preserve">        '401':</w:t>
      </w:r>
    </w:p>
    <w:p w:rsidR="005402AE" w:rsidRDefault="005402AE" w:rsidP="005402AE">
      <w:pPr>
        <w:pStyle w:val="PL"/>
      </w:pPr>
      <w:r>
        <w:t xml:space="preserve">          $ref: 'TS29122_CommonData.yaml#/components/responses/401'</w:t>
      </w:r>
    </w:p>
    <w:p w:rsidR="005402AE" w:rsidRDefault="005402AE" w:rsidP="005402AE">
      <w:pPr>
        <w:pStyle w:val="PL"/>
      </w:pPr>
      <w:r>
        <w:t xml:space="preserve">        '403':</w:t>
      </w:r>
    </w:p>
    <w:p w:rsidR="005402AE" w:rsidRDefault="005402AE" w:rsidP="005402AE">
      <w:pPr>
        <w:pStyle w:val="PL"/>
      </w:pPr>
      <w:r>
        <w:t xml:space="preserve">          $ref: 'TS29122_CommonData.yaml#/components/responses/403'</w:t>
      </w:r>
    </w:p>
    <w:p w:rsidR="005402AE" w:rsidRDefault="005402AE" w:rsidP="005402AE">
      <w:pPr>
        <w:pStyle w:val="PL"/>
      </w:pPr>
      <w:r>
        <w:t xml:space="preserve">        '404':</w:t>
      </w:r>
    </w:p>
    <w:p w:rsidR="005402AE" w:rsidRDefault="005402AE" w:rsidP="005402AE">
      <w:pPr>
        <w:pStyle w:val="PL"/>
      </w:pPr>
      <w:r>
        <w:t xml:space="preserve">          $ref: 'TS29122_CommonData.yaml#/components/responses/404'</w:t>
      </w:r>
    </w:p>
    <w:p w:rsidR="005402AE" w:rsidRDefault="005402AE" w:rsidP="005402AE">
      <w:pPr>
        <w:pStyle w:val="PL"/>
      </w:pPr>
      <w:r>
        <w:t xml:space="preserve">        '406':</w:t>
      </w:r>
    </w:p>
    <w:p w:rsidR="005402AE" w:rsidRDefault="005402AE" w:rsidP="005402AE">
      <w:pPr>
        <w:pStyle w:val="PL"/>
      </w:pPr>
      <w:r>
        <w:t xml:space="preserve">          $ref: 'TS29122_CommonData.yaml#/components/responses/406'</w:t>
      </w:r>
    </w:p>
    <w:p w:rsidR="005402AE" w:rsidRDefault="005402AE" w:rsidP="005402AE">
      <w:pPr>
        <w:pStyle w:val="PL"/>
      </w:pPr>
      <w:r>
        <w:t xml:space="preserve">        '429':</w:t>
      </w:r>
    </w:p>
    <w:p w:rsidR="005402AE" w:rsidRDefault="005402AE" w:rsidP="005402AE">
      <w:pPr>
        <w:pStyle w:val="PL"/>
      </w:pPr>
      <w:r>
        <w:t xml:space="preserve">          $ref: 'TS29122_CommonData.yaml#/components/responses/429'</w:t>
      </w:r>
    </w:p>
    <w:p w:rsidR="005402AE" w:rsidRDefault="005402AE" w:rsidP="005402AE">
      <w:pPr>
        <w:pStyle w:val="PL"/>
      </w:pPr>
      <w:r>
        <w:t xml:space="preserve">        '500':</w:t>
      </w:r>
    </w:p>
    <w:p w:rsidR="005402AE" w:rsidRDefault="005402AE" w:rsidP="005402AE">
      <w:pPr>
        <w:pStyle w:val="PL"/>
      </w:pPr>
      <w:r>
        <w:t xml:space="preserve">          $ref: 'TS29122_CommonData.yaml#/components/responses/500'</w:t>
      </w:r>
    </w:p>
    <w:p w:rsidR="005402AE" w:rsidRDefault="005402AE" w:rsidP="005402AE">
      <w:pPr>
        <w:pStyle w:val="PL"/>
      </w:pPr>
      <w:r>
        <w:t xml:space="preserve">        '503':</w:t>
      </w:r>
    </w:p>
    <w:p w:rsidR="005402AE" w:rsidRDefault="005402AE" w:rsidP="005402AE">
      <w:pPr>
        <w:pStyle w:val="PL"/>
      </w:pPr>
      <w:r>
        <w:t xml:space="preserve">          $ref: 'TS29122_CommonData.yaml#/components/responses/503'</w:t>
      </w:r>
    </w:p>
    <w:p w:rsidR="005402AE" w:rsidRDefault="005402AE" w:rsidP="005402AE">
      <w:pPr>
        <w:pStyle w:val="PL"/>
      </w:pPr>
      <w:r>
        <w:t xml:space="preserve">        default:</w:t>
      </w:r>
    </w:p>
    <w:p w:rsidR="005402AE" w:rsidRDefault="005402AE" w:rsidP="005402AE">
      <w:pPr>
        <w:pStyle w:val="PL"/>
      </w:pPr>
      <w:r>
        <w:t xml:space="preserve">          $ref: 'TS29122_CommonData.yaml#/components/responses/default'</w:t>
      </w:r>
    </w:p>
    <w:p w:rsidR="005402AE" w:rsidRDefault="005402AE" w:rsidP="005402AE">
      <w:pPr>
        <w:pStyle w:val="PL"/>
      </w:pPr>
    </w:p>
    <w:p w:rsidR="005402AE" w:rsidRDefault="005402AE" w:rsidP="005402AE">
      <w:pPr>
        <w:pStyle w:val="PL"/>
      </w:pPr>
      <w:r>
        <w:t xml:space="preserve">    post:</w:t>
      </w:r>
    </w:p>
    <w:p w:rsidR="005402AE" w:rsidRDefault="005402AE" w:rsidP="005402AE">
      <w:pPr>
        <w:pStyle w:val="PL"/>
      </w:pPr>
      <w:r>
        <w:t xml:space="preserve">      summary: Creates a new subscription resource </w:t>
      </w:r>
    </w:p>
    <w:p w:rsidR="005402AE" w:rsidRDefault="005402AE" w:rsidP="005402AE">
      <w:pPr>
        <w:pStyle w:val="PL"/>
      </w:pPr>
      <w:r>
        <w:t xml:space="preserve">      tags:</w:t>
      </w:r>
    </w:p>
    <w:p w:rsidR="005402AE" w:rsidRDefault="005402AE" w:rsidP="005402AE">
      <w:pPr>
        <w:pStyle w:val="PL"/>
      </w:pPr>
      <w:r>
        <w:t xml:space="preserve">        - AsSessionWithQoS API Subscription level POST Operation</w:t>
      </w:r>
    </w:p>
    <w:p w:rsidR="005402AE" w:rsidRDefault="005402AE" w:rsidP="005402AE">
      <w:pPr>
        <w:pStyle w:val="PL"/>
      </w:pPr>
      <w:r>
        <w:t xml:space="preserve">      parameters:</w:t>
      </w:r>
    </w:p>
    <w:p w:rsidR="005402AE" w:rsidRDefault="005402AE" w:rsidP="005402AE">
      <w:pPr>
        <w:pStyle w:val="PL"/>
      </w:pPr>
      <w:r>
        <w:t xml:space="preserve">        - name: scsAsId</w:t>
      </w:r>
    </w:p>
    <w:p w:rsidR="005402AE" w:rsidRDefault="005402AE" w:rsidP="005402AE">
      <w:pPr>
        <w:pStyle w:val="PL"/>
      </w:pPr>
      <w:r>
        <w:t xml:space="preserve">          in: path</w:t>
      </w:r>
    </w:p>
    <w:p w:rsidR="005402AE" w:rsidRDefault="005402AE" w:rsidP="005402AE">
      <w:pPr>
        <w:pStyle w:val="PL"/>
      </w:pPr>
      <w:r>
        <w:t xml:space="preserve">          description: Identifier of the SCS/AS</w:t>
      </w:r>
    </w:p>
    <w:p w:rsidR="005402AE" w:rsidRDefault="005402AE" w:rsidP="005402AE">
      <w:pPr>
        <w:pStyle w:val="PL"/>
      </w:pPr>
      <w:r>
        <w:t xml:space="preserve">          required: true</w:t>
      </w:r>
    </w:p>
    <w:p w:rsidR="005402AE" w:rsidRDefault="005402AE" w:rsidP="005402AE">
      <w:pPr>
        <w:pStyle w:val="PL"/>
      </w:pPr>
      <w:r>
        <w:t xml:space="preserve">          schema:</w:t>
      </w:r>
    </w:p>
    <w:p w:rsidR="005402AE" w:rsidRDefault="005402AE" w:rsidP="005402AE">
      <w:pPr>
        <w:pStyle w:val="PL"/>
      </w:pPr>
      <w:r>
        <w:t xml:space="preserve">            type: string</w:t>
      </w:r>
    </w:p>
    <w:p w:rsidR="005402AE" w:rsidRDefault="005402AE" w:rsidP="005402AE">
      <w:pPr>
        <w:pStyle w:val="PL"/>
      </w:pPr>
      <w:r>
        <w:t xml:space="preserve">      requestBody:</w:t>
      </w:r>
    </w:p>
    <w:p w:rsidR="005402AE" w:rsidRDefault="005402AE" w:rsidP="005402AE">
      <w:pPr>
        <w:pStyle w:val="PL"/>
      </w:pPr>
      <w:r>
        <w:t xml:space="preserve">        description: Request to create a new subscription resource</w:t>
      </w:r>
    </w:p>
    <w:p w:rsidR="005402AE" w:rsidRDefault="005402AE" w:rsidP="005402AE">
      <w:pPr>
        <w:pStyle w:val="PL"/>
      </w:pPr>
      <w:r>
        <w:t xml:space="preserve">        required: true</w:t>
      </w:r>
    </w:p>
    <w:p w:rsidR="005402AE" w:rsidRDefault="005402AE" w:rsidP="005402AE">
      <w:pPr>
        <w:pStyle w:val="PL"/>
      </w:pPr>
      <w:r>
        <w:t xml:space="preserve">        content:</w:t>
      </w:r>
    </w:p>
    <w:p w:rsidR="005402AE" w:rsidRDefault="005402AE" w:rsidP="005402AE">
      <w:pPr>
        <w:pStyle w:val="PL"/>
      </w:pPr>
      <w:r>
        <w:t xml:space="preserve">          application/json:</w:t>
      </w:r>
    </w:p>
    <w:p w:rsidR="005402AE" w:rsidRDefault="005402AE" w:rsidP="005402AE">
      <w:pPr>
        <w:pStyle w:val="PL"/>
      </w:pPr>
      <w:r>
        <w:t xml:space="preserve">            schema:</w:t>
      </w:r>
    </w:p>
    <w:p w:rsidR="005402AE" w:rsidRDefault="005402AE" w:rsidP="005402AE">
      <w:pPr>
        <w:pStyle w:val="PL"/>
      </w:pPr>
      <w:r>
        <w:t xml:space="preserve">              $ref: '#/components/schemas/AsSessionWithQoSSubscription'</w:t>
      </w:r>
    </w:p>
    <w:p w:rsidR="005402AE" w:rsidRDefault="005402AE" w:rsidP="005402AE">
      <w:pPr>
        <w:pStyle w:val="PL"/>
      </w:pPr>
      <w:r>
        <w:t xml:space="preserve">      callbacks:</w:t>
      </w:r>
    </w:p>
    <w:p w:rsidR="005402AE" w:rsidRDefault="005402AE" w:rsidP="005402AE">
      <w:pPr>
        <w:pStyle w:val="PL"/>
        <w:rPr>
          <w:lang w:val="fr-FR"/>
        </w:rPr>
      </w:pPr>
      <w:r>
        <w:t xml:space="preserve">        </w:t>
      </w:r>
      <w:r>
        <w:rPr>
          <w:lang w:val="fr-FR"/>
        </w:rPr>
        <w:t>notificationDestination:</w:t>
      </w:r>
    </w:p>
    <w:p w:rsidR="005402AE" w:rsidRDefault="005402AE" w:rsidP="005402AE">
      <w:pPr>
        <w:pStyle w:val="PL"/>
        <w:rPr>
          <w:lang w:val="fr-FR"/>
        </w:rPr>
      </w:pPr>
      <w:r>
        <w:rPr>
          <w:lang w:val="fr-FR"/>
        </w:rPr>
        <w:t xml:space="preserve">          '{request.body#/notificationDestination}':</w:t>
      </w:r>
    </w:p>
    <w:p w:rsidR="005402AE" w:rsidRDefault="005402AE" w:rsidP="005402AE">
      <w:pPr>
        <w:pStyle w:val="PL"/>
      </w:pPr>
      <w:r>
        <w:rPr>
          <w:lang w:val="fr-FR"/>
        </w:rPr>
        <w:t xml:space="preserve">            </w:t>
      </w:r>
      <w:r>
        <w:t>post:</w:t>
      </w:r>
    </w:p>
    <w:p w:rsidR="005402AE" w:rsidRDefault="005402AE" w:rsidP="005402AE">
      <w:pPr>
        <w:pStyle w:val="PL"/>
      </w:pPr>
      <w:r>
        <w:t xml:space="preserve">              requestBody:  # contents of the callback message</w:t>
      </w:r>
    </w:p>
    <w:p w:rsidR="005402AE" w:rsidRDefault="005402AE" w:rsidP="005402AE">
      <w:pPr>
        <w:pStyle w:val="PL"/>
      </w:pPr>
      <w:r>
        <w:t xml:space="preserve">                required: true</w:t>
      </w:r>
    </w:p>
    <w:p w:rsidR="005402AE" w:rsidRDefault="005402AE" w:rsidP="005402AE">
      <w:pPr>
        <w:pStyle w:val="PL"/>
      </w:pPr>
      <w:r>
        <w:t xml:space="preserve">                content:</w:t>
      </w:r>
    </w:p>
    <w:p w:rsidR="005402AE" w:rsidRDefault="005402AE" w:rsidP="005402AE">
      <w:pPr>
        <w:pStyle w:val="PL"/>
      </w:pPr>
      <w:r>
        <w:lastRenderedPageBreak/>
        <w:t xml:space="preserve">                  application/json:</w:t>
      </w:r>
    </w:p>
    <w:p w:rsidR="005402AE" w:rsidRDefault="005402AE" w:rsidP="005402AE">
      <w:pPr>
        <w:pStyle w:val="PL"/>
      </w:pPr>
      <w:r>
        <w:t xml:space="preserve">                    schema:</w:t>
      </w:r>
    </w:p>
    <w:p w:rsidR="005402AE" w:rsidRDefault="005402AE" w:rsidP="005402AE">
      <w:pPr>
        <w:pStyle w:val="PL"/>
      </w:pPr>
      <w:r>
        <w:t xml:space="preserve">                      $ref: 'TS29122_CommonData.yaml#/components/schemas/NotificationData</w:t>
      </w:r>
      <w:r>
        <w:rPr>
          <w:lang w:val="en-US"/>
        </w:rPr>
        <w:t>'</w:t>
      </w:r>
    </w:p>
    <w:p w:rsidR="005402AE" w:rsidRDefault="005402AE" w:rsidP="005402AE">
      <w:pPr>
        <w:pStyle w:val="PL"/>
      </w:pPr>
      <w:r>
        <w:t xml:space="preserve">              responses:</w:t>
      </w:r>
    </w:p>
    <w:p w:rsidR="005402AE" w:rsidRDefault="005402AE" w:rsidP="005402AE">
      <w:pPr>
        <w:pStyle w:val="PL"/>
      </w:pPr>
      <w:r>
        <w:t xml:space="preserve">                '204':</w:t>
      </w:r>
    </w:p>
    <w:p w:rsidR="005402AE" w:rsidRDefault="005402AE" w:rsidP="005402AE">
      <w:pPr>
        <w:pStyle w:val="PL"/>
      </w:pPr>
      <w:r>
        <w:t xml:space="preserve">                  description: No Content (successful notification)</w:t>
      </w:r>
    </w:p>
    <w:p w:rsidR="005402AE" w:rsidRDefault="005402AE" w:rsidP="005402AE">
      <w:pPr>
        <w:pStyle w:val="PL"/>
      </w:pPr>
      <w:r>
        <w:t xml:space="preserve">                '400':</w:t>
      </w:r>
    </w:p>
    <w:p w:rsidR="005402AE" w:rsidRDefault="005402AE" w:rsidP="005402AE">
      <w:pPr>
        <w:pStyle w:val="PL"/>
      </w:pPr>
      <w:r>
        <w:t xml:space="preserve">                  $ref: 'TS29122_CommonData.yaml#/components/responses/400'</w:t>
      </w:r>
    </w:p>
    <w:p w:rsidR="005402AE" w:rsidRDefault="005402AE" w:rsidP="005402AE">
      <w:pPr>
        <w:pStyle w:val="PL"/>
      </w:pPr>
      <w:r>
        <w:t xml:space="preserve">                '401':</w:t>
      </w:r>
    </w:p>
    <w:p w:rsidR="005402AE" w:rsidRDefault="005402AE" w:rsidP="005402AE">
      <w:pPr>
        <w:pStyle w:val="PL"/>
      </w:pPr>
      <w:r>
        <w:t xml:space="preserve">                  $ref: 'TS29122_CommonData.yaml#/components/responses/401'</w:t>
      </w:r>
    </w:p>
    <w:p w:rsidR="005402AE" w:rsidRDefault="005402AE" w:rsidP="005402AE">
      <w:pPr>
        <w:pStyle w:val="PL"/>
      </w:pPr>
      <w:r>
        <w:t xml:space="preserve">                '403':</w:t>
      </w:r>
    </w:p>
    <w:p w:rsidR="005402AE" w:rsidRDefault="005402AE" w:rsidP="005402AE">
      <w:pPr>
        <w:pStyle w:val="PL"/>
      </w:pPr>
      <w:r>
        <w:t xml:space="preserve">                  $ref: 'TS29122_CommonData.yaml#/components/responses/403'</w:t>
      </w:r>
    </w:p>
    <w:p w:rsidR="005402AE" w:rsidRDefault="005402AE" w:rsidP="005402AE">
      <w:pPr>
        <w:pStyle w:val="PL"/>
      </w:pPr>
      <w:r>
        <w:t xml:space="preserve">                '404':</w:t>
      </w:r>
    </w:p>
    <w:p w:rsidR="005402AE" w:rsidRDefault="005402AE" w:rsidP="005402AE">
      <w:pPr>
        <w:pStyle w:val="PL"/>
      </w:pPr>
      <w:r>
        <w:t xml:space="preserve">                  $ref: 'TS29122_CommonData.yaml#/components/responses/404'</w:t>
      </w:r>
    </w:p>
    <w:p w:rsidR="005402AE" w:rsidRDefault="005402AE" w:rsidP="005402AE">
      <w:pPr>
        <w:pStyle w:val="PL"/>
      </w:pPr>
      <w:r>
        <w:t xml:space="preserve">                '411':</w:t>
      </w:r>
    </w:p>
    <w:p w:rsidR="005402AE" w:rsidRDefault="005402AE" w:rsidP="005402AE">
      <w:pPr>
        <w:pStyle w:val="PL"/>
      </w:pPr>
      <w:r>
        <w:t xml:space="preserve">                  $ref: 'TS29122_CommonData.yaml#/components/responses/411'</w:t>
      </w:r>
    </w:p>
    <w:p w:rsidR="005402AE" w:rsidRDefault="005402AE" w:rsidP="005402AE">
      <w:pPr>
        <w:pStyle w:val="PL"/>
      </w:pPr>
      <w:r>
        <w:t xml:space="preserve">                '413':</w:t>
      </w:r>
    </w:p>
    <w:p w:rsidR="005402AE" w:rsidRDefault="005402AE" w:rsidP="005402AE">
      <w:pPr>
        <w:pStyle w:val="PL"/>
      </w:pPr>
      <w:r>
        <w:t xml:space="preserve">                  $ref: 'TS29122_CommonData.yaml#/components/responses/413'</w:t>
      </w:r>
    </w:p>
    <w:p w:rsidR="005402AE" w:rsidRDefault="005402AE" w:rsidP="005402AE">
      <w:pPr>
        <w:pStyle w:val="PL"/>
      </w:pPr>
      <w:r>
        <w:t xml:space="preserve">                '415':</w:t>
      </w:r>
    </w:p>
    <w:p w:rsidR="005402AE" w:rsidRDefault="005402AE" w:rsidP="005402AE">
      <w:pPr>
        <w:pStyle w:val="PL"/>
      </w:pPr>
      <w:r>
        <w:t xml:space="preserve">                  $ref: 'TS29122_CommonData.yaml#/components/responses/415'</w:t>
      </w:r>
    </w:p>
    <w:p w:rsidR="005402AE" w:rsidRDefault="005402AE" w:rsidP="005402AE">
      <w:pPr>
        <w:pStyle w:val="PL"/>
      </w:pPr>
      <w:r>
        <w:t xml:space="preserve">                '429':</w:t>
      </w:r>
    </w:p>
    <w:p w:rsidR="005402AE" w:rsidRDefault="005402AE" w:rsidP="005402AE">
      <w:pPr>
        <w:pStyle w:val="PL"/>
      </w:pPr>
      <w:r>
        <w:t xml:space="preserve">                  $ref: 'TS29122_CommonData.yaml#/components/responses/429'</w:t>
      </w:r>
    </w:p>
    <w:p w:rsidR="005402AE" w:rsidRDefault="005402AE" w:rsidP="005402AE">
      <w:pPr>
        <w:pStyle w:val="PL"/>
      </w:pPr>
      <w:r>
        <w:t xml:space="preserve">                '500':</w:t>
      </w:r>
    </w:p>
    <w:p w:rsidR="005402AE" w:rsidRDefault="005402AE" w:rsidP="005402AE">
      <w:pPr>
        <w:pStyle w:val="PL"/>
      </w:pPr>
      <w:r>
        <w:t xml:space="preserve">                  $ref: 'TS29122_CommonData.yaml#/components/responses/500'</w:t>
      </w:r>
    </w:p>
    <w:p w:rsidR="005402AE" w:rsidRDefault="005402AE" w:rsidP="005402AE">
      <w:pPr>
        <w:pStyle w:val="PL"/>
      </w:pPr>
      <w:r>
        <w:t xml:space="preserve">                '503':</w:t>
      </w:r>
    </w:p>
    <w:p w:rsidR="005402AE" w:rsidRDefault="005402AE" w:rsidP="005402AE">
      <w:pPr>
        <w:pStyle w:val="PL"/>
      </w:pPr>
      <w:r>
        <w:t xml:space="preserve">                  $ref: 'TS29122_CommonData.yaml#/components/responses/503'</w:t>
      </w:r>
    </w:p>
    <w:p w:rsidR="005402AE" w:rsidRDefault="005402AE" w:rsidP="005402AE">
      <w:pPr>
        <w:pStyle w:val="PL"/>
      </w:pPr>
      <w:r>
        <w:t xml:space="preserve">                default:</w:t>
      </w:r>
    </w:p>
    <w:p w:rsidR="005402AE" w:rsidRDefault="005402AE" w:rsidP="005402AE">
      <w:pPr>
        <w:pStyle w:val="PL"/>
      </w:pPr>
      <w:r>
        <w:t xml:space="preserve">                  $ref: 'TS29122_CommonData.yaml#/components/responses/default'</w:t>
      </w:r>
    </w:p>
    <w:p w:rsidR="005402AE" w:rsidRDefault="005402AE" w:rsidP="005402AE">
      <w:pPr>
        <w:pStyle w:val="PL"/>
      </w:pPr>
      <w:r>
        <w:t xml:space="preserve">      responses:</w:t>
      </w:r>
    </w:p>
    <w:p w:rsidR="005402AE" w:rsidRDefault="005402AE" w:rsidP="005402AE">
      <w:pPr>
        <w:pStyle w:val="PL"/>
      </w:pPr>
      <w:r>
        <w:t xml:space="preserve">        '201':</w:t>
      </w:r>
    </w:p>
    <w:p w:rsidR="005402AE" w:rsidRDefault="005402AE" w:rsidP="005402AE">
      <w:pPr>
        <w:pStyle w:val="PL"/>
      </w:pPr>
      <w:r>
        <w:t xml:space="preserve">          description: Created (Successful creation of subscription)</w:t>
      </w:r>
    </w:p>
    <w:p w:rsidR="005402AE" w:rsidRDefault="005402AE" w:rsidP="005402AE">
      <w:pPr>
        <w:pStyle w:val="PL"/>
      </w:pPr>
      <w:r>
        <w:t xml:space="preserve">          content:</w:t>
      </w:r>
    </w:p>
    <w:p w:rsidR="005402AE" w:rsidRDefault="005402AE" w:rsidP="005402AE">
      <w:pPr>
        <w:pStyle w:val="PL"/>
      </w:pPr>
      <w:r>
        <w:t xml:space="preserve">            application/json:</w:t>
      </w:r>
    </w:p>
    <w:p w:rsidR="005402AE" w:rsidRDefault="005402AE" w:rsidP="005402AE">
      <w:pPr>
        <w:pStyle w:val="PL"/>
      </w:pPr>
      <w:r>
        <w:t xml:space="preserve">              schema:</w:t>
      </w:r>
    </w:p>
    <w:p w:rsidR="005402AE" w:rsidRDefault="005402AE" w:rsidP="005402AE">
      <w:pPr>
        <w:pStyle w:val="PL"/>
      </w:pPr>
      <w:r>
        <w:t xml:space="preserve">                $ref: '#/components/schemas/AsSessionWithQoSSubscription'</w:t>
      </w:r>
    </w:p>
    <w:p w:rsidR="005402AE" w:rsidRDefault="005402AE" w:rsidP="005402AE">
      <w:pPr>
        <w:pStyle w:val="PL"/>
      </w:pPr>
      <w:r>
        <w:t xml:space="preserve">          headers:</w:t>
      </w:r>
    </w:p>
    <w:p w:rsidR="005402AE" w:rsidRDefault="005402AE" w:rsidP="005402AE">
      <w:pPr>
        <w:pStyle w:val="PL"/>
      </w:pPr>
      <w:r>
        <w:t xml:space="preserve">            Location:</w:t>
      </w:r>
    </w:p>
    <w:p w:rsidR="005402AE" w:rsidRDefault="005402AE" w:rsidP="005402AE">
      <w:pPr>
        <w:pStyle w:val="PL"/>
      </w:pPr>
      <w:r>
        <w:t xml:space="preserve">              description: 'Contains the URI of the newly created resource'</w:t>
      </w:r>
    </w:p>
    <w:p w:rsidR="005402AE" w:rsidRDefault="005402AE" w:rsidP="005402AE">
      <w:pPr>
        <w:pStyle w:val="PL"/>
      </w:pPr>
      <w:r>
        <w:t xml:space="preserve">              required: true</w:t>
      </w:r>
    </w:p>
    <w:p w:rsidR="005402AE" w:rsidRDefault="005402AE" w:rsidP="005402AE">
      <w:pPr>
        <w:pStyle w:val="PL"/>
      </w:pPr>
      <w:r>
        <w:t xml:space="preserve">              schema:</w:t>
      </w:r>
    </w:p>
    <w:p w:rsidR="005402AE" w:rsidRDefault="005402AE" w:rsidP="005402AE">
      <w:pPr>
        <w:pStyle w:val="PL"/>
      </w:pPr>
      <w:r>
        <w:t xml:space="preserve">                type: string</w:t>
      </w:r>
    </w:p>
    <w:p w:rsidR="005402AE" w:rsidRDefault="005402AE" w:rsidP="005402AE">
      <w:pPr>
        <w:pStyle w:val="PL"/>
      </w:pPr>
      <w:r>
        <w:t xml:space="preserve">        '400':</w:t>
      </w:r>
    </w:p>
    <w:p w:rsidR="005402AE" w:rsidRDefault="005402AE" w:rsidP="005402AE">
      <w:pPr>
        <w:pStyle w:val="PL"/>
      </w:pPr>
      <w:r>
        <w:t xml:space="preserve">          $ref: 'TS29122_CommonData.yaml#/components/responses/400'</w:t>
      </w:r>
    </w:p>
    <w:p w:rsidR="005402AE" w:rsidRDefault="005402AE" w:rsidP="005402AE">
      <w:pPr>
        <w:pStyle w:val="PL"/>
      </w:pPr>
      <w:r>
        <w:t xml:space="preserve">        '401':</w:t>
      </w:r>
    </w:p>
    <w:p w:rsidR="005402AE" w:rsidRDefault="005402AE" w:rsidP="005402AE">
      <w:pPr>
        <w:pStyle w:val="PL"/>
      </w:pPr>
      <w:r>
        <w:t xml:space="preserve">          $ref: 'TS29122_CommonData.yaml#/components/responses/401'</w:t>
      </w:r>
    </w:p>
    <w:p w:rsidR="005402AE" w:rsidRDefault="005402AE" w:rsidP="005402AE">
      <w:pPr>
        <w:pStyle w:val="PL"/>
      </w:pPr>
      <w:r>
        <w:t xml:space="preserve">        '403':</w:t>
      </w:r>
    </w:p>
    <w:p w:rsidR="005402AE" w:rsidRDefault="005402AE" w:rsidP="005402AE">
      <w:pPr>
        <w:pStyle w:val="PL"/>
      </w:pPr>
      <w:r>
        <w:t xml:space="preserve">          $ref: 'TS29122_CommonData.yaml#/components/responses/403'</w:t>
      </w:r>
    </w:p>
    <w:p w:rsidR="005402AE" w:rsidRDefault="005402AE" w:rsidP="005402AE">
      <w:pPr>
        <w:pStyle w:val="PL"/>
      </w:pPr>
      <w:r>
        <w:t xml:space="preserve">        '404':</w:t>
      </w:r>
    </w:p>
    <w:p w:rsidR="005402AE" w:rsidRDefault="005402AE" w:rsidP="005402AE">
      <w:pPr>
        <w:pStyle w:val="PL"/>
      </w:pPr>
      <w:r>
        <w:t xml:space="preserve">          $ref: 'TS29122_CommonData.yaml#/components/responses/404'</w:t>
      </w:r>
    </w:p>
    <w:p w:rsidR="005402AE" w:rsidRDefault="005402AE" w:rsidP="005402AE">
      <w:pPr>
        <w:pStyle w:val="PL"/>
      </w:pPr>
      <w:r>
        <w:t xml:space="preserve">        '411':</w:t>
      </w:r>
    </w:p>
    <w:p w:rsidR="005402AE" w:rsidRDefault="005402AE" w:rsidP="005402AE">
      <w:pPr>
        <w:pStyle w:val="PL"/>
      </w:pPr>
      <w:r>
        <w:t xml:space="preserve">          $ref: 'TS29122_CommonData.yaml#/components/responses/411'</w:t>
      </w:r>
    </w:p>
    <w:p w:rsidR="005402AE" w:rsidRDefault="005402AE" w:rsidP="005402AE">
      <w:pPr>
        <w:pStyle w:val="PL"/>
      </w:pPr>
      <w:r>
        <w:t xml:space="preserve">        '413':</w:t>
      </w:r>
    </w:p>
    <w:p w:rsidR="005402AE" w:rsidRDefault="005402AE" w:rsidP="005402AE">
      <w:pPr>
        <w:pStyle w:val="PL"/>
      </w:pPr>
      <w:r>
        <w:t xml:space="preserve">          $ref: 'TS29122_CommonData.yaml#/components/responses/413'</w:t>
      </w:r>
    </w:p>
    <w:p w:rsidR="005402AE" w:rsidRDefault="005402AE" w:rsidP="005402AE">
      <w:pPr>
        <w:pStyle w:val="PL"/>
      </w:pPr>
      <w:r>
        <w:t xml:space="preserve">        '415':</w:t>
      </w:r>
    </w:p>
    <w:p w:rsidR="005402AE" w:rsidRDefault="005402AE" w:rsidP="005402AE">
      <w:pPr>
        <w:pStyle w:val="PL"/>
      </w:pPr>
      <w:r>
        <w:t xml:space="preserve">          $ref: 'TS29122_CommonData.yaml#/components/responses/415'</w:t>
      </w:r>
    </w:p>
    <w:p w:rsidR="005402AE" w:rsidRDefault="005402AE" w:rsidP="005402AE">
      <w:pPr>
        <w:pStyle w:val="PL"/>
      </w:pPr>
      <w:r>
        <w:t xml:space="preserve">        '429':</w:t>
      </w:r>
    </w:p>
    <w:p w:rsidR="005402AE" w:rsidRDefault="005402AE" w:rsidP="005402AE">
      <w:pPr>
        <w:pStyle w:val="PL"/>
      </w:pPr>
      <w:r>
        <w:t xml:space="preserve">          $ref: 'TS29122_CommonData.yaml#/components/responses/429'</w:t>
      </w:r>
    </w:p>
    <w:p w:rsidR="005402AE" w:rsidRDefault="005402AE" w:rsidP="005402AE">
      <w:pPr>
        <w:pStyle w:val="PL"/>
      </w:pPr>
      <w:r>
        <w:t xml:space="preserve">        '500':</w:t>
      </w:r>
    </w:p>
    <w:p w:rsidR="005402AE" w:rsidRDefault="005402AE" w:rsidP="005402AE">
      <w:pPr>
        <w:pStyle w:val="PL"/>
      </w:pPr>
      <w:r>
        <w:t xml:space="preserve">          $ref: 'TS29122_CommonData.yaml#/components/responses/500'</w:t>
      </w:r>
    </w:p>
    <w:p w:rsidR="005402AE" w:rsidRDefault="005402AE" w:rsidP="005402AE">
      <w:pPr>
        <w:pStyle w:val="PL"/>
      </w:pPr>
      <w:r>
        <w:t xml:space="preserve">        '503':</w:t>
      </w:r>
    </w:p>
    <w:p w:rsidR="005402AE" w:rsidRDefault="005402AE" w:rsidP="005402AE">
      <w:pPr>
        <w:pStyle w:val="PL"/>
      </w:pPr>
      <w:r>
        <w:t xml:space="preserve">          $ref: 'TS29122_CommonData.yaml#/components/responses/503'</w:t>
      </w:r>
    </w:p>
    <w:p w:rsidR="005402AE" w:rsidRDefault="005402AE" w:rsidP="005402AE">
      <w:pPr>
        <w:pStyle w:val="PL"/>
      </w:pPr>
      <w:r>
        <w:t xml:space="preserve">        default:</w:t>
      </w:r>
    </w:p>
    <w:p w:rsidR="005402AE" w:rsidRDefault="005402AE" w:rsidP="005402AE">
      <w:pPr>
        <w:pStyle w:val="PL"/>
      </w:pPr>
      <w:r>
        <w:t xml:space="preserve">          $ref: 'TS29122_CommonData.yaml#/components/responses/default'</w:t>
      </w:r>
    </w:p>
    <w:p w:rsidR="005402AE" w:rsidRDefault="005402AE" w:rsidP="005402AE">
      <w:pPr>
        <w:pStyle w:val="PL"/>
      </w:pPr>
    </w:p>
    <w:p w:rsidR="005402AE" w:rsidRDefault="005402AE" w:rsidP="005402AE">
      <w:pPr>
        <w:pStyle w:val="PL"/>
      </w:pPr>
      <w:r>
        <w:t xml:space="preserve">  /{scsAsId}/subscriptions/{subscriptionId}:</w:t>
      </w:r>
    </w:p>
    <w:p w:rsidR="005402AE" w:rsidRDefault="005402AE" w:rsidP="005402AE">
      <w:pPr>
        <w:pStyle w:val="PL"/>
      </w:pPr>
      <w:r>
        <w:t xml:space="preserve">    get:</w:t>
      </w:r>
    </w:p>
    <w:p w:rsidR="005402AE" w:rsidRDefault="005402AE" w:rsidP="005402AE">
      <w:pPr>
        <w:pStyle w:val="PL"/>
      </w:pPr>
      <w:r>
        <w:t xml:space="preserve">      summary: read an active subscriptions for the SCS/AS and the subscription Id</w:t>
      </w:r>
    </w:p>
    <w:p w:rsidR="005402AE" w:rsidRDefault="005402AE" w:rsidP="005402AE">
      <w:pPr>
        <w:pStyle w:val="PL"/>
      </w:pPr>
      <w:r>
        <w:t xml:space="preserve">      tags:</w:t>
      </w:r>
    </w:p>
    <w:p w:rsidR="005402AE" w:rsidRDefault="005402AE" w:rsidP="005402AE">
      <w:pPr>
        <w:pStyle w:val="PL"/>
      </w:pPr>
      <w:r>
        <w:t xml:space="preserve">        - AsSessionWithQoS API Subscription level GET Operation</w:t>
      </w:r>
    </w:p>
    <w:p w:rsidR="005402AE" w:rsidRDefault="005402AE" w:rsidP="005402AE">
      <w:pPr>
        <w:pStyle w:val="PL"/>
      </w:pPr>
      <w:r>
        <w:t xml:space="preserve">      parameters:</w:t>
      </w:r>
    </w:p>
    <w:p w:rsidR="005402AE" w:rsidRDefault="005402AE" w:rsidP="005402AE">
      <w:pPr>
        <w:pStyle w:val="PL"/>
      </w:pPr>
      <w:r>
        <w:t xml:space="preserve">        - name: scsAsId</w:t>
      </w:r>
    </w:p>
    <w:p w:rsidR="005402AE" w:rsidRDefault="005402AE" w:rsidP="005402AE">
      <w:pPr>
        <w:pStyle w:val="PL"/>
      </w:pPr>
      <w:r>
        <w:t xml:space="preserve">          in: path</w:t>
      </w:r>
    </w:p>
    <w:p w:rsidR="005402AE" w:rsidRDefault="005402AE" w:rsidP="005402AE">
      <w:pPr>
        <w:pStyle w:val="PL"/>
      </w:pPr>
      <w:r>
        <w:t xml:space="preserve">          description: Identifier of the SCS/AS</w:t>
      </w:r>
    </w:p>
    <w:p w:rsidR="005402AE" w:rsidRDefault="005402AE" w:rsidP="005402AE">
      <w:pPr>
        <w:pStyle w:val="PL"/>
      </w:pPr>
      <w:r>
        <w:t xml:space="preserve">          required: true</w:t>
      </w:r>
    </w:p>
    <w:p w:rsidR="005402AE" w:rsidRDefault="005402AE" w:rsidP="005402AE">
      <w:pPr>
        <w:pStyle w:val="PL"/>
      </w:pPr>
      <w:r>
        <w:t xml:space="preserve">          schema:</w:t>
      </w:r>
    </w:p>
    <w:p w:rsidR="005402AE" w:rsidRDefault="005402AE" w:rsidP="005402AE">
      <w:pPr>
        <w:pStyle w:val="PL"/>
      </w:pPr>
      <w:r>
        <w:t xml:space="preserve">            type: string</w:t>
      </w:r>
    </w:p>
    <w:p w:rsidR="005402AE" w:rsidRDefault="005402AE" w:rsidP="005402AE">
      <w:pPr>
        <w:pStyle w:val="PL"/>
      </w:pPr>
      <w:r>
        <w:t xml:space="preserve">        - name: subscriptionId</w:t>
      </w:r>
    </w:p>
    <w:p w:rsidR="005402AE" w:rsidRDefault="005402AE" w:rsidP="005402AE">
      <w:pPr>
        <w:pStyle w:val="PL"/>
      </w:pPr>
      <w:r>
        <w:t xml:space="preserve">          in: path</w:t>
      </w:r>
    </w:p>
    <w:p w:rsidR="005402AE" w:rsidRDefault="005402AE" w:rsidP="005402AE">
      <w:pPr>
        <w:pStyle w:val="PL"/>
      </w:pPr>
      <w:r>
        <w:lastRenderedPageBreak/>
        <w:t xml:space="preserve">          description: Identifier of the subscription resource</w:t>
      </w:r>
    </w:p>
    <w:p w:rsidR="005402AE" w:rsidRDefault="005402AE" w:rsidP="005402AE">
      <w:pPr>
        <w:pStyle w:val="PL"/>
      </w:pPr>
      <w:r>
        <w:t xml:space="preserve">          required: true</w:t>
      </w:r>
    </w:p>
    <w:p w:rsidR="005402AE" w:rsidRDefault="005402AE" w:rsidP="005402AE">
      <w:pPr>
        <w:pStyle w:val="PL"/>
      </w:pPr>
      <w:r>
        <w:t xml:space="preserve">          schema:</w:t>
      </w:r>
    </w:p>
    <w:p w:rsidR="005402AE" w:rsidRDefault="005402AE" w:rsidP="005402AE">
      <w:pPr>
        <w:pStyle w:val="PL"/>
      </w:pPr>
      <w:r>
        <w:t xml:space="preserve">            type: string</w:t>
      </w:r>
    </w:p>
    <w:p w:rsidR="005402AE" w:rsidRDefault="005402AE" w:rsidP="005402AE">
      <w:pPr>
        <w:pStyle w:val="PL"/>
      </w:pPr>
      <w:r>
        <w:t xml:space="preserve">      responses:</w:t>
      </w:r>
    </w:p>
    <w:p w:rsidR="005402AE" w:rsidRDefault="005402AE" w:rsidP="005402AE">
      <w:pPr>
        <w:pStyle w:val="PL"/>
      </w:pPr>
      <w:r>
        <w:t xml:space="preserve">        '200':</w:t>
      </w:r>
    </w:p>
    <w:p w:rsidR="005402AE" w:rsidRDefault="005402AE" w:rsidP="005402AE">
      <w:pPr>
        <w:pStyle w:val="PL"/>
      </w:pPr>
      <w:r>
        <w:t xml:space="preserve">          description: OK (Successful get the active subscription)</w:t>
      </w:r>
    </w:p>
    <w:p w:rsidR="005402AE" w:rsidRDefault="005402AE" w:rsidP="005402AE">
      <w:pPr>
        <w:pStyle w:val="PL"/>
      </w:pPr>
      <w:r>
        <w:t xml:space="preserve">          content:</w:t>
      </w:r>
    </w:p>
    <w:p w:rsidR="005402AE" w:rsidRDefault="005402AE" w:rsidP="005402AE">
      <w:pPr>
        <w:pStyle w:val="PL"/>
      </w:pPr>
      <w:r>
        <w:t xml:space="preserve">            application/json:</w:t>
      </w:r>
    </w:p>
    <w:p w:rsidR="005402AE" w:rsidRDefault="005402AE" w:rsidP="005402AE">
      <w:pPr>
        <w:pStyle w:val="PL"/>
      </w:pPr>
      <w:r>
        <w:t xml:space="preserve">              schema:</w:t>
      </w:r>
    </w:p>
    <w:p w:rsidR="005402AE" w:rsidRDefault="005402AE" w:rsidP="005402AE">
      <w:pPr>
        <w:pStyle w:val="PL"/>
      </w:pPr>
      <w:r>
        <w:t xml:space="preserve">                $ref: '#/components/schemas/AsSessionWithQoSSubscription'</w:t>
      </w:r>
    </w:p>
    <w:p w:rsidR="005402AE" w:rsidRDefault="005402AE" w:rsidP="005402AE">
      <w:pPr>
        <w:pStyle w:val="PL"/>
      </w:pPr>
      <w:r>
        <w:t xml:space="preserve">        '400':</w:t>
      </w:r>
    </w:p>
    <w:p w:rsidR="005402AE" w:rsidRDefault="005402AE" w:rsidP="005402AE">
      <w:pPr>
        <w:pStyle w:val="PL"/>
      </w:pPr>
      <w:r>
        <w:t xml:space="preserve">          $ref: 'TS29122_CommonData.yaml#/components/responses/400'</w:t>
      </w:r>
    </w:p>
    <w:p w:rsidR="005402AE" w:rsidRDefault="005402AE" w:rsidP="005402AE">
      <w:pPr>
        <w:pStyle w:val="PL"/>
      </w:pPr>
      <w:r>
        <w:t xml:space="preserve">        '401':</w:t>
      </w:r>
    </w:p>
    <w:p w:rsidR="005402AE" w:rsidRDefault="005402AE" w:rsidP="005402AE">
      <w:pPr>
        <w:pStyle w:val="PL"/>
      </w:pPr>
      <w:r>
        <w:t xml:space="preserve">          $ref: 'TS29122_CommonData.yaml#/components/responses/401'</w:t>
      </w:r>
    </w:p>
    <w:p w:rsidR="005402AE" w:rsidRDefault="005402AE" w:rsidP="005402AE">
      <w:pPr>
        <w:pStyle w:val="PL"/>
      </w:pPr>
      <w:r>
        <w:t xml:space="preserve">        '403':</w:t>
      </w:r>
    </w:p>
    <w:p w:rsidR="005402AE" w:rsidRDefault="005402AE" w:rsidP="005402AE">
      <w:pPr>
        <w:pStyle w:val="PL"/>
      </w:pPr>
      <w:r>
        <w:t xml:space="preserve">          $ref: 'TS29122_CommonData.yaml#/components/responses/403'</w:t>
      </w:r>
    </w:p>
    <w:p w:rsidR="005402AE" w:rsidRDefault="005402AE" w:rsidP="005402AE">
      <w:pPr>
        <w:pStyle w:val="PL"/>
      </w:pPr>
      <w:r>
        <w:t xml:space="preserve">        '404':</w:t>
      </w:r>
    </w:p>
    <w:p w:rsidR="005402AE" w:rsidRDefault="005402AE" w:rsidP="005402AE">
      <w:pPr>
        <w:pStyle w:val="PL"/>
      </w:pPr>
      <w:r>
        <w:t xml:space="preserve">          $ref: 'TS29122_CommonData.yaml#/components/responses/404'</w:t>
      </w:r>
    </w:p>
    <w:p w:rsidR="005402AE" w:rsidRDefault="005402AE" w:rsidP="005402AE">
      <w:pPr>
        <w:pStyle w:val="PL"/>
      </w:pPr>
      <w:r>
        <w:t xml:space="preserve">        '406':</w:t>
      </w:r>
    </w:p>
    <w:p w:rsidR="005402AE" w:rsidRDefault="005402AE" w:rsidP="005402AE">
      <w:pPr>
        <w:pStyle w:val="PL"/>
      </w:pPr>
      <w:r>
        <w:t xml:space="preserve">          $ref: 'TS29122_CommonData.yaml#/components/responses/406'</w:t>
      </w:r>
    </w:p>
    <w:p w:rsidR="005402AE" w:rsidRDefault="005402AE" w:rsidP="005402AE">
      <w:pPr>
        <w:pStyle w:val="PL"/>
      </w:pPr>
      <w:r>
        <w:t xml:space="preserve">        '429':</w:t>
      </w:r>
    </w:p>
    <w:p w:rsidR="005402AE" w:rsidRDefault="005402AE" w:rsidP="005402AE">
      <w:pPr>
        <w:pStyle w:val="PL"/>
      </w:pPr>
      <w:r>
        <w:t xml:space="preserve">          $ref: 'TS29122_CommonData.yaml#/components/responses/429'</w:t>
      </w:r>
    </w:p>
    <w:p w:rsidR="005402AE" w:rsidRDefault="005402AE" w:rsidP="005402AE">
      <w:pPr>
        <w:pStyle w:val="PL"/>
      </w:pPr>
      <w:r>
        <w:t xml:space="preserve">        '500':</w:t>
      </w:r>
    </w:p>
    <w:p w:rsidR="005402AE" w:rsidRDefault="005402AE" w:rsidP="005402AE">
      <w:pPr>
        <w:pStyle w:val="PL"/>
      </w:pPr>
      <w:r>
        <w:t xml:space="preserve">          $ref: 'TS29122_CommonData.yaml#/components/responses/500'</w:t>
      </w:r>
    </w:p>
    <w:p w:rsidR="005402AE" w:rsidRDefault="005402AE" w:rsidP="005402AE">
      <w:pPr>
        <w:pStyle w:val="PL"/>
      </w:pPr>
      <w:r>
        <w:t xml:space="preserve">        '503':</w:t>
      </w:r>
    </w:p>
    <w:p w:rsidR="005402AE" w:rsidRDefault="005402AE" w:rsidP="005402AE">
      <w:pPr>
        <w:pStyle w:val="PL"/>
      </w:pPr>
      <w:r>
        <w:t xml:space="preserve">          $ref: 'TS29122_CommonData.yaml#/components/responses/503'</w:t>
      </w:r>
    </w:p>
    <w:p w:rsidR="005402AE" w:rsidRDefault="005402AE" w:rsidP="005402AE">
      <w:pPr>
        <w:pStyle w:val="PL"/>
      </w:pPr>
      <w:r>
        <w:t xml:space="preserve">        default:</w:t>
      </w:r>
    </w:p>
    <w:p w:rsidR="005402AE" w:rsidRDefault="005402AE" w:rsidP="005402AE">
      <w:pPr>
        <w:pStyle w:val="PL"/>
      </w:pPr>
      <w:r>
        <w:t xml:space="preserve">          $ref: 'TS29122_CommonData.yaml#/components/responses/default'</w:t>
      </w:r>
    </w:p>
    <w:p w:rsidR="005402AE" w:rsidRDefault="005402AE" w:rsidP="005402AE">
      <w:pPr>
        <w:pStyle w:val="PL"/>
      </w:pPr>
    </w:p>
    <w:p w:rsidR="005402AE" w:rsidRDefault="005402AE" w:rsidP="005402AE">
      <w:pPr>
        <w:pStyle w:val="PL"/>
      </w:pPr>
      <w:r>
        <w:t xml:space="preserve">    put:</w:t>
      </w:r>
    </w:p>
    <w:p w:rsidR="005402AE" w:rsidRDefault="005402AE" w:rsidP="005402AE">
      <w:pPr>
        <w:pStyle w:val="PL"/>
      </w:pPr>
      <w:r>
        <w:t xml:space="preserve">      summary: Updates/replaces an existing subscription resource</w:t>
      </w:r>
    </w:p>
    <w:p w:rsidR="005402AE" w:rsidRDefault="005402AE" w:rsidP="005402AE">
      <w:pPr>
        <w:pStyle w:val="PL"/>
      </w:pPr>
      <w:r>
        <w:t xml:space="preserve">      tags:</w:t>
      </w:r>
    </w:p>
    <w:p w:rsidR="005402AE" w:rsidRDefault="005402AE" w:rsidP="005402AE">
      <w:pPr>
        <w:pStyle w:val="PL"/>
      </w:pPr>
      <w:r>
        <w:t xml:space="preserve">        - AsSessionWithQoS API subscription level PUT Operation</w:t>
      </w:r>
    </w:p>
    <w:p w:rsidR="005402AE" w:rsidRDefault="005402AE" w:rsidP="005402AE">
      <w:pPr>
        <w:pStyle w:val="PL"/>
      </w:pPr>
      <w:r>
        <w:t xml:space="preserve">      parameters:</w:t>
      </w:r>
    </w:p>
    <w:p w:rsidR="005402AE" w:rsidRDefault="005402AE" w:rsidP="005402AE">
      <w:pPr>
        <w:pStyle w:val="PL"/>
      </w:pPr>
      <w:r>
        <w:t xml:space="preserve">        - name: scsAsId</w:t>
      </w:r>
    </w:p>
    <w:p w:rsidR="005402AE" w:rsidRDefault="005402AE" w:rsidP="005402AE">
      <w:pPr>
        <w:pStyle w:val="PL"/>
      </w:pPr>
      <w:r>
        <w:t xml:space="preserve">          in: path</w:t>
      </w:r>
    </w:p>
    <w:p w:rsidR="005402AE" w:rsidRDefault="005402AE" w:rsidP="005402AE">
      <w:pPr>
        <w:pStyle w:val="PL"/>
      </w:pPr>
      <w:r>
        <w:t xml:space="preserve">          description: Identifier of the SCS/AS</w:t>
      </w:r>
    </w:p>
    <w:p w:rsidR="005402AE" w:rsidRDefault="005402AE" w:rsidP="005402AE">
      <w:pPr>
        <w:pStyle w:val="PL"/>
      </w:pPr>
      <w:r>
        <w:t xml:space="preserve">          required: true</w:t>
      </w:r>
    </w:p>
    <w:p w:rsidR="005402AE" w:rsidRDefault="005402AE" w:rsidP="005402AE">
      <w:pPr>
        <w:pStyle w:val="PL"/>
      </w:pPr>
      <w:r>
        <w:t xml:space="preserve">          schema:</w:t>
      </w:r>
    </w:p>
    <w:p w:rsidR="005402AE" w:rsidRDefault="005402AE" w:rsidP="005402AE">
      <w:pPr>
        <w:pStyle w:val="PL"/>
      </w:pPr>
      <w:r>
        <w:t xml:space="preserve">            type: string</w:t>
      </w:r>
    </w:p>
    <w:p w:rsidR="005402AE" w:rsidRDefault="005402AE" w:rsidP="005402AE">
      <w:pPr>
        <w:pStyle w:val="PL"/>
      </w:pPr>
      <w:r>
        <w:t xml:space="preserve">        - name: subscriptionId</w:t>
      </w:r>
    </w:p>
    <w:p w:rsidR="005402AE" w:rsidRDefault="005402AE" w:rsidP="005402AE">
      <w:pPr>
        <w:pStyle w:val="PL"/>
      </w:pPr>
      <w:r>
        <w:t xml:space="preserve">          in: path</w:t>
      </w:r>
    </w:p>
    <w:p w:rsidR="005402AE" w:rsidRDefault="005402AE" w:rsidP="005402AE">
      <w:pPr>
        <w:pStyle w:val="PL"/>
      </w:pPr>
      <w:r>
        <w:t xml:space="preserve">          description: Identifier of the subscription resource</w:t>
      </w:r>
    </w:p>
    <w:p w:rsidR="005402AE" w:rsidRDefault="005402AE" w:rsidP="005402AE">
      <w:pPr>
        <w:pStyle w:val="PL"/>
      </w:pPr>
      <w:r>
        <w:t xml:space="preserve">          required: true</w:t>
      </w:r>
    </w:p>
    <w:p w:rsidR="005402AE" w:rsidRDefault="005402AE" w:rsidP="005402AE">
      <w:pPr>
        <w:pStyle w:val="PL"/>
      </w:pPr>
      <w:r>
        <w:t xml:space="preserve">          schema:</w:t>
      </w:r>
    </w:p>
    <w:p w:rsidR="005402AE" w:rsidRDefault="005402AE" w:rsidP="005402AE">
      <w:pPr>
        <w:pStyle w:val="PL"/>
      </w:pPr>
      <w:r>
        <w:t xml:space="preserve">            type: string</w:t>
      </w:r>
    </w:p>
    <w:p w:rsidR="005402AE" w:rsidRDefault="005402AE" w:rsidP="005402AE">
      <w:pPr>
        <w:pStyle w:val="PL"/>
      </w:pPr>
      <w:r>
        <w:t xml:space="preserve">      requestBody:</w:t>
      </w:r>
    </w:p>
    <w:p w:rsidR="005402AE" w:rsidRDefault="005402AE" w:rsidP="005402AE">
      <w:pPr>
        <w:pStyle w:val="PL"/>
      </w:pPr>
      <w:r>
        <w:t xml:space="preserve">        description: Parameters to update/replace the existing subscription</w:t>
      </w:r>
    </w:p>
    <w:p w:rsidR="005402AE" w:rsidRDefault="005402AE" w:rsidP="005402AE">
      <w:pPr>
        <w:pStyle w:val="PL"/>
      </w:pPr>
      <w:r>
        <w:t xml:space="preserve">        required: true</w:t>
      </w:r>
    </w:p>
    <w:p w:rsidR="005402AE" w:rsidRDefault="005402AE" w:rsidP="005402AE">
      <w:pPr>
        <w:pStyle w:val="PL"/>
      </w:pPr>
      <w:r>
        <w:t xml:space="preserve">        content:</w:t>
      </w:r>
    </w:p>
    <w:p w:rsidR="005402AE" w:rsidRDefault="005402AE" w:rsidP="005402AE">
      <w:pPr>
        <w:pStyle w:val="PL"/>
      </w:pPr>
      <w:r>
        <w:t xml:space="preserve">          application/json:</w:t>
      </w:r>
    </w:p>
    <w:p w:rsidR="005402AE" w:rsidRDefault="005402AE" w:rsidP="005402AE">
      <w:pPr>
        <w:pStyle w:val="PL"/>
      </w:pPr>
      <w:r>
        <w:t xml:space="preserve">            schema:</w:t>
      </w:r>
    </w:p>
    <w:p w:rsidR="005402AE" w:rsidRDefault="005402AE" w:rsidP="005402AE">
      <w:pPr>
        <w:pStyle w:val="PL"/>
      </w:pPr>
      <w:r>
        <w:t xml:space="preserve">              $ref: '#/components/schemas/AsSessionWithQoSSubscription'</w:t>
      </w:r>
    </w:p>
    <w:p w:rsidR="005402AE" w:rsidRDefault="005402AE" w:rsidP="005402AE">
      <w:pPr>
        <w:pStyle w:val="PL"/>
      </w:pPr>
      <w:r>
        <w:t xml:space="preserve">      responses:</w:t>
      </w:r>
    </w:p>
    <w:p w:rsidR="005402AE" w:rsidRDefault="005402AE" w:rsidP="005402AE">
      <w:pPr>
        <w:pStyle w:val="PL"/>
      </w:pPr>
      <w:r>
        <w:t xml:space="preserve">        '200':</w:t>
      </w:r>
    </w:p>
    <w:p w:rsidR="005402AE" w:rsidRDefault="005402AE" w:rsidP="005402AE">
      <w:pPr>
        <w:pStyle w:val="PL"/>
      </w:pPr>
      <w:r>
        <w:t xml:space="preserve">          description: OK (Successful update of the subscription)</w:t>
      </w:r>
    </w:p>
    <w:p w:rsidR="005402AE" w:rsidRDefault="005402AE" w:rsidP="005402AE">
      <w:pPr>
        <w:pStyle w:val="PL"/>
      </w:pPr>
      <w:r>
        <w:t xml:space="preserve">          content:</w:t>
      </w:r>
    </w:p>
    <w:p w:rsidR="005402AE" w:rsidRDefault="005402AE" w:rsidP="005402AE">
      <w:pPr>
        <w:pStyle w:val="PL"/>
      </w:pPr>
      <w:r>
        <w:t xml:space="preserve">            application/json:</w:t>
      </w:r>
    </w:p>
    <w:p w:rsidR="005402AE" w:rsidRDefault="005402AE" w:rsidP="005402AE">
      <w:pPr>
        <w:pStyle w:val="PL"/>
      </w:pPr>
      <w:r>
        <w:t xml:space="preserve">              schema:</w:t>
      </w:r>
    </w:p>
    <w:p w:rsidR="005402AE" w:rsidRDefault="005402AE" w:rsidP="005402AE">
      <w:pPr>
        <w:pStyle w:val="PL"/>
      </w:pPr>
      <w:r>
        <w:t xml:space="preserve">                $ref: '#/components/schemas/AsSessionWithQoSSubscription'</w:t>
      </w:r>
    </w:p>
    <w:p w:rsidR="005402AE" w:rsidRDefault="005402AE" w:rsidP="005402AE">
      <w:pPr>
        <w:pStyle w:val="PL"/>
      </w:pPr>
      <w:r>
        <w:t xml:space="preserve">        '400':</w:t>
      </w:r>
    </w:p>
    <w:p w:rsidR="005402AE" w:rsidRDefault="005402AE" w:rsidP="005402AE">
      <w:pPr>
        <w:pStyle w:val="PL"/>
      </w:pPr>
      <w:r>
        <w:t xml:space="preserve">          $ref: 'TS29122_CommonData.yaml#/components/responses/400'</w:t>
      </w:r>
    </w:p>
    <w:p w:rsidR="005402AE" w:rsidRDefault="005402AE" w:rsidP="005402AE">
      <w:pPr>
        <w:pStyle w:val="PL"/>
      </w:pPr>
      <w:r>
        <w:t xml:space="preserve">        '401':</w:t>
      </w:r>
    </w:p>
    <w:p w:rsidR="005402AE" w:rsidRDefault="005402AE" w:rsidP="005402AE">
      <w:pPr>
        <w:pStyle w:val="PL"/>
      </w:pPr>
      <w:r>
        <w:t xml:space="preserve">          $ref: 'TS29122_CommonData.yaml#/components/responses/401'</w:t>
      </w:r>
    </w:p>
    <w:p w:rsidR="005402AE" w:rsidRDefault="005402AE" w:rsidP="005402AE">
      <w:pPr>
        <w:pStyle w:val="PL"/>
      </w:pPr>
      <w:r>
        <w:t xml:space="preserve">        '403':</w:t>
      </w:r>
    </w:p>
    <w:p w:rsidR="005402AE" w:rsidRDefault="005402AE" w:rsidP="005402AE">
      <w:pPr>
        <w:pStyle w:val="PL"/>
      </w:pPr>
      <w:r>
        <w:t xml:space="preserve">          $ref: 'TS29122_CommonData.yaml#/components/responses/403'</w:t>
      </w:r>
    </w:p>
    <w:p w:rsidR="005402AE" w:rsidRDefault="005402AE" w:rsidP="005402AE">
      <w:pPr>
        <w:pStyle w:val="PL"/>
      </w:pPr>
      <w:r>
        <w:t xml:space="preserve">        '404':</w:t>
      </w:r>
    </w:p>
    <w:p w:rsidR="005402AE" w:rsidRDefault="005402AE" w:rsidP="005402AE">
      <w:pPr>
        <w:pStyle w:val="PL"/>
      </w:pPr>
      <w:r>
        <w:t xml:space="preserve">          $ref: 'TS29122_CommonData.yaml#/components/responses/404'</w:t>
      </w:r>
    </w:p>
    <w:p w:rsidR="005402AE" w:rsidRDefault="005402AE" w:rsidP="005402AE">
      <w:pPr>
        <w:pStyle w:val="PL"/>
      </w:pPr>
      <w:r>
        <w:t xml:space="preserve">        '411':</w:t>
      </w:r>
    </w:p>
    <w:p w:rsidR="005402AE" w:rsidRDefault="005402AE" w:rsidP="005402AE">
      <w:pPr>
        <w:pStyle w:val="PL"/>
      </w:pPr>
      <w:r>
        <w:t xml:space="preserve">          $ref: 'TS29122_CommonData.yaml#/components/responses/411'</w:t>
      </w:r>
    </w:p>
    <w:p w:rsidR="005402AE" w:rsidRDefault="005402AE" w:rsidP="005402AE">
      <w:pPr>
        <w:pStyle w:val="PL"/>
      </w:pPr>
      <w:r>
        <w:t xml:space="preserve">        '413':</w:t>
      </w:r>
    </w:p>
    <w:p w:rsidR="005402AE" w:rsidRDefault="005402AE" w:rsidP="005402AE">
      <w:pPr>
        <w:pStyle w:val="PL"/>
      </w:pPr>
      <w:r>
        <w:t xml:space="preserve">          $ref: 'TS29122_CommonData.yaml#/components/responses/413'</w:t>
      </w:r>
    </w:p>
    <w:p w:rsidR="005402AE" w:rsidRDefault="005402AE" w:rsidP="005402AE">
      <w:pPr>
        <w:pStyle w:val="PL"/>
      </w:pPr>
      <w:r>
        <w:t xml:space="preserve">        '415':</w:t>
      </w:r>
    </w:p>
    <w:p w:rsidR="005402AE" w:rsidRDefault="005402AE" w:rsidP="005402AE">
      <w:pPr>
        <w:pStyle w:val="PL"/>
      </w:pPr>
      <w:r>
        <w:t xml:space="preserve">          $ref: 'TS29122_CommonData.yaml#/components/responses/415'</w:t>
      </w:r>
    </w:p>
    <w:p w:rsidR="005402AE" w:rsidRDefault="005402AE" w:rsidP="005402AE">
      <w:pPr>
        <w:pStyle w:val="PL"/>
      </w:pPr>
      <w:r>
        <w:t xml:space="preserve">        '429':</w:t>
      </w:r>
    </w:p>
    <w:p w:rsidR="005402AE" w:rsidRDefault="005402AE" w:rsidP="005402AE">
      <w:pPr>
        <w:pStyle w:val="PL"/>
      </w:pPr>
      <w:r>
        <w:t xml:space="preserve">          $ref: 'TS29122_CommonData.yaml#/components/responses/429'</w:t>
      </w:r>
    </w:p>
    <w:p w:rsidR="005402AE" w:rsidRDefault="005402AE" w:rsidP="005402AE">
      <w:pPr>
        <w:pStyle w:val="PL"/>
      </w:pPr>
      <w:r>
        <w:t xml:space="preserve">        '500':</w:t>
      </w:r>
    </w:p>
    <w:p w:rsidR="005402AE" w:rsidRDefault="005402AE" w:rsidP="005402AE">
      <w:pPr>
        <w:pStyle w:val="PL"/>
      </w:pPr>
      <w:r>
        <w:lastRenderedPageBreak/>
        <w:t xml:space="preserve">          $ref: 'TS29122_CommonData.yaml#/components/responses/500'</w:t>
      </w:r>
    </w:p>
    <w:p w:rsidR="005402AE" w:rsidRDefault="005402AE" w:rsidP="005402AE">
      <w:pPr>
        <w:pStyle w:val="PL"/>
      </w:pPr>
      <w:r>
        <w:t xml:space="preserve">        '503':</w:t>
      </w:r>
    </w:p>
    <w:p w:rsidR="005402AE" w:rsidRDefault="005402AE" w:rsidP="005402AE">
      <w:pPr>
        <w:pStyle w:val="PL"/>
      </w:pPr>
      <w:r>
        <w:t xml:space="preserve">          $ref: 'TS29122_CommonData.yaml#/components/responses/503'</w:t>
      </w:r>
    </w:p>
    <w:p w:rsidR="005402AE" w:rsidRDefault="005402AE" w:rsidP="005402AE">
      <w:pPr>
        <w:pStyle w:val="PL"/>
      </w:pPr>
      <w:r>
        <w:t xml:space="preserve">        default:</w:t>
      </w:r>
    </w:p>
    <w:p w:rsidR="005402AE" w:rsidRDefault="005402AE" w:rsidP="005402AE">
      <w:pPr>
        <w:pStyle w:val="PL"/>
      </w:pPr>
      <w:r>
        <w:t xml:space="preserve">          $ref: 'TS29122_CommonData.yaml#/components/responses/default'</w:t>
      </w:r>
    </w:p>
    <w:p w:rsidR="005402AE" w:rsidRDefault="005402AE" w:rsidP="005402AE">
      <w:pPr>
        <w:pStyle w:val="PL"/>
      </w:pPr>
    </w:p>
    <w:p w:rsidR="005402AE" w:rsidRDefault="005402AE" w:rsidP="005402AE">
      <w:pPr>
        <w:pStyle w:val="PL"/>
      </w:pPr>
      <w:r>
        <w:t xml:space="preserve">    patch:</w:t>
      </w:r>
    </w:p>
    <w:p w:rsidR="005402AE" w:rsidRDefault="005402AE" w:rsidP="005402AE">
      <w:pPr>
        <w:pStyle w:val="PL"/>
      </w:pPr>
      <w:r>
        <w:t xml:space="preserve">      summary: Updates/replaces an existing subscription resource</w:t>
      </w:r>
    </w:p>
    <w:p w:rsidR="005402AE" w:rsidRDefault="005402AE" w:rsidP="005402AE">
      <w:pPr>
        <w:pStyle w:val="PL"/>
      </w:pPr>
      <w:r>
        <w:t xml:space="preserve">      tags:</w:t>
      </w:r>
    </w:p>
    <w:p w:rsidR="005402AE" w:rsidRDefault="005402AE" w:rsidP="005402AE">
      <w:pPr>
        <w:pStyle w:val="PL"/>
      </w:pPr>
      <w:r>
        <w:t xml:space="preserve">        - AsSessionWithQoS API subscription level PATCH Operation</w:t>
      </w:r>
    </w:p>
    <w:p w:rsidR="005402AE" w:rsidRDefault="005402AE" w:rsidP="005402AE">
      <w:pPr>
        <w:pStyle w:val="PL"/>
      </w:pPr>
      <w:r>
        <w:t xml:space="preserve">      parameters:</w:t>
      </w:r>
    </w:p>
    <w:p w:rsidR="005402AE" w:rsidRDefault="005402AE" w:rsidP="005402AE">
      <w:pPr>
        <w:pStyle w:val="PL"/>
      </w:pPr>
      <w:r>
        <w:t xml:space="preserve">        - name: scsAsId</w:t>
      </w:r>
    </w:p>
    <w:p w:rsidR="005402AE" w:rsidRDefault="005402AE" w:rsidP="005402AE">
      <w:pPr>
        <w:pStyle w:val="PL"/>
      </w:pPr>
      <w:r>
        <w:t xml:space="preserve">          in: path</w:t>
      </w:r>
    </w:p>
    <w:p w:rsidR="005402AE" w:rsidRDefault="005402AE" w:rsidP="005402AE">
      <w:pPr>
        <w:pStyle w:val="PL"/>
      </w:pPr>
      <w:r>
        <w:t xml:space="preserve">          description: Identifier of the SCS/AS</w:t>
      </w:r>
    </w:p>
    <w:p w:rsidR="005402AE" w:rsidRDefault="005402AE" w:rsidP="005402AE">
      <w:pPr>
        <w:pStyle w:val="PL"/>
      </w:pPr>
      <w:r>
        <w:t xml:space="preserve">          required: true</w:t>
      </w:r>
    </w:p>
    <w:p w:rsidR="005402AE" w:rsidRDefault="005402AE" w:rsidP="005402AE">
      <w:pPr>
        <w:pStyle w:val="PL"/>
      </w:pPr>
      <w:r>
        <w:t xml:space="preserve">          schema:</w:t>
      </w:r>
    </w:p>
    <w:p w:rsidR="005402AE" w:rsidRDefault="005402AE" w:rsidP="005402AE">
      <w:pPr>
        <w:pStyle w:val="PL"/>
      </w:pPr>
      <w:r>
        <w:t xml:space="preserve">            type: string</w:t>
      </w:r>
    </w:p>
    <w:p w:rsidR="005402AE" w:rsidRDefault="005402AE" w:rsidP="005402AE">
      <w:pPr>
        <w:pStyle w:val="PL"/>
      </w:pPr>
      <w:r>
        <w:t xml:space="preserve">        - name: subscriptionId</w:t>
      </w:r>
    </w:p>
    <w:p w:rsidR="005402AE" w:rsidRDefault="005402AE" w:rsidP="005402AE">
      <w:pPr>
        <w:pStyle w:val="PL"/>
      </w:pPr>
      <w:r>
        <w:t xml:space="preserve">          in: path</w:t>
      </w:r>
    </w:p>
    <w:p w:rsidR="005402AE" w:rsidRDefault="005402AE" w:rsidP="005402AE">
      <w:pPr>
        <w:pStyle w:val="PL"/>
      </w:pPr>
      <w:r>
        <w:t xml:space="preserve">          description: Identifier of the subscription resource</w:t>
      </w:r>
    </w:p>
    <w:p w:rsidR="005402AE" w:rsidRDefault="005402AE" w:rsidP="005402AE">
      <w:pPr>
        <w:pStyle w:val="PL"/>
      </w:pPr>
      <w:r>
        <w:t xml:space="preserve">          required: true</w:t>
      </w:r>
    </w:p>
    <w:p w:rsidR="005402AE" w:rsidRDefault="005402AE" w:rsidP="005402AE">
      <w:pPr>
        <w:pStyle w:val="PL"/>
      </w:pPr>
      <w:r>
        <w:t xml:space="preserve">          schema:</w:t>
      </w:r>
    </w:p>
    <w:p w:rsidR="005402AE" w:rsidRDefault="005402AE" w:rsidP="005402AE">
      <w:pPr>
        <w:pStyle w:val="PL"/>
      </w:pPr>
      <w:r>
        <w:t xml:space="preserve">            type: string</w:t>
      </w:r>
    </w:p>
    <w:p w:rsidR="005402AE" w:rsidRDefault="005402AE" w:rsidP="005402AE">
      <w:pPr>
        <w:pStyle w:val="PL"/>
      </w:pPr>
      <w:r>
        <w:t xml:space="preserve">      requestBody:</w:t>
      </w:r>
    </w:p>
    <w:p w:rsidR="005402AE" w:rsidRDefault="005402AE" w:rsidP="005402AE">
      <w:pPr>
        <w:pStyle w:val="PL"/>
      </w:pPr>
      <w:r>
        <w:t xml:space="preserve">        required: true</w:t>
      </w:r>
    </w:p>
    <w:p w:rsidR="005402AE" w:rsidRDefault="005402AE" w:rsidP="005402AE">
      <w:pPr>
        <w:pStyle w:val="PL"/>
      </w:pPr>
      <w:r>
        <w:t xml:space="preserve">        content:</w:t>
      </w:r>
    </w:p>
    <w:p w:rsidR="005402AE" w:rsidRDefault="005402AE" w:rsidP="005402AE">
      <w:pPr>
        <w:pStyle w:val="PL"/>
      </w:pPr>
      <w:r>
        <w:t xml:space="preserve">          </w:t>
      </w:r>
      <w:r>
        <w:rPr>
          <w:lang w:val="en-US"/>
        </w:rPr>
        <w:t>application/merge-patch+json</w:t>
      </w:r>
      <w:r>
        <w:t>:</w:t>
      </w:r>
    </w:p>
    <w:p w:rsidR="005402AE" w:rsidRDefault="005402AE" w:rsidP="005402AE">
      <w:pPr>
        <w:pStyle w:val="PL"/>
      </w:pPr>
      <w:r>
        <w:t xml:space="preserve">            schema:</w:t>
      </w:r>
    </w:p>
    <w:p w:rsidR="005402AE" w:rsidRDefault="005402AE" w:rsidP="005402AE">
      <w:pPr>
        <w:pStyle w:val="PL"/>
      </w:pPr>
      <w:r>
        <w:t xml:space="preserve">              $ref: '#/components/schemas/AsSessionWithQoSSubscriptionPatch'</w:t>
      </w:r>
    </w:p>
    <w:p w:rsidR="005402AE" w:rsidRDefault="005402AE" w:rsidP="005402AE">
      <w:pPr>
        <w:pStyle w:val="PL"/>
      </w:pPr>
      <w:r>
        <w:t xml:space="preserve">      responses:</w:t>
      </w:r>
    </w:p>
    <w:p w:rsidR="005402AE" w:rsidRDefault="005402AE" w:rsidP="005402AE">
      <w:pPr>
        <w:pStyle w:val="PL"/>
      </w:pPr>
      <w:r>
        <w:t xml:space="preserve">        '200':</w:t>
      </w:r>
    </w:p>
    <w:p w:rsidR="005402AE" w:rsidRDefault="005402AE" w:rsidP="005402AE">
      <w:pPr>
        <w:pStyle w:val="PL"/>
      </w:pPr>
      <w:r>
        <w:t xml:space="preserve">          description: OK. The subscription was modified successfully.</w:t>
      </w:r>
    </w:p>
    <w:p w:rsidR="005402AE" w:rsidRDefault="005402AE" w:rsidP="005402AE">
      <w:pPr>
        <w:pStyle w:val="PL"/>
      </w:pPr>
      <w:r>
        <w:t xml:space="preserve">          content:</w:t>
      </w:r>
    </w:p>
    <w:p w:rsidR="005402AE" w:rsidRDefault="005402AE" w:rsidP="005402AE">
      <w:pPr>
        <w:pStyle w:val="PL"/>
      </w:pPr>
      <w:r>
        <w:t xml:space="preserve">            application/json:</w:t>
      </w:r>
    </w:p>
    <w:p w:rsidR="005402AE" w:rsidRDefault="005402AE" w:rsidP="005402AE">
      <w:pPr>
        <w:pStyle w:val="PL"/>
      </w:pPr>
      <w:r>
        <w:t xml:space="preserve">              schema:</w:t>
      </w:r>
    </w:p>
    <w:p w:rsidR="005402AE" w:rsidRDefault="005402AE" w:rsidP="005402AE">
      <w:pPr>
        <w:pStyle w:val="PL"/>
      </w:pPr>
      <w:r>
        <w:t xml:space="preserve">                $ref: '#/components/schemas/AsSessionWithQoSSubscription'</w:t>
      </w:r>
    </w:p>
    <w:p w:rsidR="005402AE" w:rsidRDefault="005402AE" w:rsidP="005402AE">
      <w:pPr>
        <w:pStyle w:val="PL"/>
      </w:pPr>
      <w:r>
        <w:t xml:space="preserve">        '400':</w:t>
      </w:r>
    </w:p>
    <w:p w:rsidR="005402AE" w:rsidRDefault="005402AE" w:rsidP="005402AE">
      <w:pPr>
        <w:pStyle w:val="PL"/>
      </w:pPr>
      <w:r>
        <w:t xml:space="preserve">          $ref: 'TS29122_CommonData.yaml#/components/responses/400'</w:t>
      </w:r>
    </w:p>
    <w:p w:rsidR="005402AE" w:rsidRDefault="005402AE" w:rsidP="005402AE">
      <w:pPr>
        <w:pStyle w:val="PL"/>
      </w:pPr>
      <w:r>
        <w:t xml:space="preserve">        '401':</w:t>
      </w:r>
    </w:p>
    <w:p w:rsidR="005402AE" w:rsidRDefault="005402AE" w:rsidP="005402AE">
      <w:pPr>
        <w:pStyle w:val="PL"/>
      </w:pPr>
      <w:r>
        <w:t xml:space="preserve">          $ref: 'TS29122_CommonData.yaml#/components/responses/401'</w:t>
      </w:r>
    </w:p>
    <w:p w:rsidR="005402AE" w:rsidRDefault="005402AE" w:rsidP="005402AE">
      <w:pPr>
        <w:pStyle w:val="PL"/>
      </w:pPr>
      <w:r>
        <w:t xml:space="preserve">        '403':</w:t>
      </w:r>
    </w:p>
    <w:p w:rsidR="005402AE" w:rsidRDefault="005402AE" w:rsidP="005402AE">
      <w:pPr>
        <w:pStyle w:val="PL"/>
      </w:pPr>
      <w:r>
        <w:t xml:space="preserve">          $ref: 'TS29122_CommonData.yaml#/components/responses/403'</w:t>
      </w:r>
    </w:p>
    <w:p w:rsidR="005402AE" w:rsidRDefault="005402AE" w:rsidP="005402AE">
      <w:pPr>
        <w:pStyle w:val="PL"/>
      </w:pPr>
      <w:r>
        <w:t xml:space="preserve">        '404':</w:t>
      </w:r>
    </w:p>
    <w:p w:rsidR="005402AE" w:rsidRDefault="005402AE" w:rsidP="005402AE">
      <w:pPr>
        <w:pStyle w:val="PL"/>
      </w:pPr>
      <w:r>
        <w:t xml:space="preserve">          $ref: 'TS29122_CommonData.yaml#/components/responses/404'</w:t>
      </w:r>
    </w:p>
    <w:p w:rsidR="005402AE" w:rsidRDefault="005402AE" w:rsidP="005402AE">
      <w:pPr>
        <w:pStyle w:val="PL"/>
      </w:pPr>
      <w:r>
        <w:t xml:space="preserve">        '411':</w:t>
      </w:r>
    </w:p>
    <w:p w:rsidR="005402AE" w:rsidRDefault="005402AE" w:rsidP="005402AE">
      <w:pPr>
        <w:pStyle w:val="PL"/>
      </w:pPr>
      <w:r>
        <w:t xml:space="preserve">          $ref: 'TS29122_CommonData.yaml#/components/responses/411'</w:t>
      </w:r>
    </w:p>
    <w:p w:rsidR="005402AE" w:rsidRDefault="005402AE" w:rsidP="005402AE">
      <w:pPr>
        <w:pStyle w:val="PL"/>
      </w:pPr>
      <w:r>
        <w:t xml:space="preserve">        '413':</w:t>
      </w:r>
    </w:p>
    <w:p w:rsidR="005402AE" w:rsidRDefault="005402AE" w:rsidP="005402AE">
      <w:pPr>
        <w:pStyle w:val="PL"/>
      </w:pPr>
      <w:r>
        <w:t xml:space="preserve">          $ref: 'TS29122_CommonData.yaml#/components/responses/413'</w:t>
      </w:r>
    </w:p>
    <w:p w:rsidR="005402AE" w:rsidRDefault="005402AE" w:rsidP="005402AE">
      <w:pPr>
        <w:pStyle w:val="PL"/>
      </w:pPr>
      <w:r>
        <w:t xml:space="preserve">        '415':</w:t>
      </w:r>
    </w:p>
    <w:p w:rsidR="005402AE" w:rsidRDefault="005402AE" w:rsidP="005402AE">
      <w:pPr>
        <w:pStyle w:val="PL"/>
      </w:pPr>
      <w:r>
        <w:t xml:space="preserve">          $ref: 'TS29122_CommonData.yaml#/components/responses/415'</w:t>
      </w:r>
    </w:p>
    <w:p w:rsidR="005402AE" w:rsidRDefault="005402AE" w:rsidP="005402AE">
      <w:pPr>
        <w:pStyle w:val="PL"/>
      </w:pPr>
      <w:r>
        <w:t xml:space="preserve">        '429':</w:t>
      </w:r>
    </w:p>
    <w:p w:rsidR="005402AE" w:rsidRDefault="005402AE" w:rsidP="005402AE">
      <w:pPr>
        <w:pStyle w:val="PL"/>
      </w:pPr>
      <w:r>
        <w:t xml:space="preserve">          $ref: 'TS29122_CommonData.yaml#/components/responses/429'</w:t>
      </w:r>
    </w:p>
    <w:p w:rsidR="005402AE" w:rsidRDefault="005402AE" w:rsidP="005402AE">
      <w:pPr>
        <w:pStyle w:val="PL"/>
      </w:pPr>
      <w:r>
        <w:t xml:space="preserve">        '500':</w:t>
      </w:r>
    </w:p>
    <w:p w:rsidR="005402AE" w:rsidRDefault="005402AE" w:rsidP="005402AE">
      <w:pPr>
        <w:pStyle w:val="PL"/>
      </w:pPr>
      <w:r>
        <w:t xml:space="preserve">          $ref: 'TS29122_CommonData.yaml#/components/responses/500'</w:t>
      </w:r>
    </w:p>
    <w:p w:rsidR="005402AE" w:rsidRDefault="005402AE" w:rsidP="005402AE">
      <w:pPr>
        <w:pStyle w:val="PL"/>
      </w:pPr>
      <w:r>
        <w:t xml:space="preserve">        '503':</w:t>
      </w:r>
    </w:p>
    <w:p w:rsidR="005402AE" w:rsidRDefault="005402AE" w:rsidP="005402AE">
      <w:pPr>
        <w:pStyle w:val="PL"/>
      </w:pPr>
      <w:r>
        <w:t xml:space="preserve">          $ref: 'TS29122_CommonData.yaml#/components/responses/503'</w:t>
      </w:r>
    </w:p>
    <w:p w:rsidR="005402AE" w:rsidRDefault="005402AE" w:rsidP="005402AE">
      <w:pPr>
        <w:pStyle w:val="PL"/>
      </w:pPr>
      <w:r>
        <w:t xml:space="preserve">        default:</w:t>
      </w:r>
    </w:p>
    <w:p w:rsidR="005402AE" w:rsidRDefault="005402AE" w:rsidP="005402AE">
      <w:pPr>
        <w:pStyle w:val="PL"/>
      </w:pPr>
      <w:r>
        <w:t xml:space="preserve">          $ref: 'TS29122_CommonData.yaml#/components/responses/default'</w:t>
      </w:r>
    </w:p>
    <w:p w:rsidR="005402AE" w:rsidRDefault="005402AE" w:rsidP="005402AE">
      <w:pPr>
        <w:pStyle w:val="PL"/>
      </w:pPr>
    </w:p>
    <w:p w:rsidR="005402AE" w:rsidRDefault="005402AE" w:rsidP="005402AE">
      <w:pPr>
        <w:pStyle w:val="PL"/>
      </w:pPr>
      <w:r>
        <w:t xml:space="preserve">    delete:</w:t>
      </w:r>
    </w:p>
    <w:p w:rsidR="005402AE" w:rsidRDefault="005402AE" w:rsidP="005402AE">
      <w:pPr>
        <w:pStyle w:val="PL"/>
      </w:pPr>
      <w:r>
        <w:t xml:space="preserve">      summary: Deletes an already existing subscription</w:t>
      </w:r>
    </w:p>
    <w:p w:rsidR="005402AE" w:rsidRDefault="005402AE" w:rsidP="005402AE">
      <w:pPr>
        <w:pStyle w:val="PL"/>
      </w:pPr>
      <w:r>
        <w:t xml:space="preserve">      tags:</w:t>
      </w:r>
    </w:p>
    <w:p w:rsidR="005402AE" w:rsidRDefault="005402AE" w:rsidP="005402AE">
      <w:pPr>
        <w:pStyle w:val="PL"/>
      </w:pPr>
      <w:r>
        <w:t xml:space="preserve">        - AsSessionWithQoS API Subscription level DELETE Operation</w:t>
      </w:r>
    </w:p>
    <w:p w:rsidR="005402AE" w:rsidRDefault="005402AE" w:rsidP="005402AE">
      <w:pPr>
        <w:pStyle w:val="PL"/>
      </w:pPr>
      <w:r>
        <w:t xml:space="preserve">      parameters:</w:t>
      </w:r>
    </w:p>
    <w:p w:rsidR="005402AE" w:rsidRDefault="005402AE" w:rsidP="005402AE">
      <w:pPr>
        <w:pStyle w:val="PL"/>
      </w:pPr>
      <w:r>
        <w:t xml:space="preserve">        - name: scsAsId</w:t>
      </w:r>
    </w:p>
    <w:p w:rsidR="005402AE" w:rsidRDefault="005402AE" w:rsidP="005402AE">
      <w:pPr>
        <w:pStyle w:val="PL"/>
      </w:pPr>
      <w:r>
        <w:t xml:space="preserve">          in: path</w:t>
      </w:r>
    </w:p>
    <w:p w:rsidR="005402AE" w:rsidRDefault="005402AE" w:rsidP="005402AE">
      <w:pPr>
        <w:pStyle w:val="PL"/>
      </w:pPr>
      <w:r>
        <w:t xml:space="preserve">          description: Identifier of the SCS/AS</w:t>
      </w:r>
    </w:p>
    <w:p w:rsidR="005402AE" w:rsidRDefault="005402AE" w:rsidP="005402AE">
      <w:pPr>
        <w:pStyle w:val="PL"/>
      </w:pPr>
      <w:r>
        <w:t xml:space="preserve">          required: true</w:t>
      </w:r>
    </w:p>
    <w:p w:rsidR="005402AE" w:rsidRDefault="005402AE" w:rsidP="005402AE">
      <w:pPr>
        <w:pStyle w:val="PL"/>
      </w:pPr>
      <w:r>
        <w:t xml:space="preserve">          schema:</w:t>
      </w:r>
    </w:p>
    <w:p w:rsidR="005402AE" w:rsidRDefault="005402AE" w:rsidP="005402AE">
      <w:pPr>
        <w:pStyle w:val="PL"/>
      </w:pPr>
      <w:r>
        <w:t xml:space="preserve">            type: string</w:t>
      </w:r>
    </w:p>
    <w:p w:rsidR="005402AE" w:rsidRDefault="005402AE" w:rsidP="005402AE">
      <w:pPr>
        <w:pStyle w:val="PL"/>
      </w:pPr>
      <w:r>
        <w:t xml:space="preserve">        - name: subscriptionId</w:t>
      </w:r>
    </w:p>
    <w:p w:rsidR="005402AE" w:rsidRDefault="005402AE" w:rsidP="005402AE">
      <w:pPr>
        <w:pStyle w:val="PL"/>
      </w:pPr>
      <w:r>
        <w:t xml:space="preserve">          in: path</w:t>
      </w:r>
    </w:p>
    <w:p w:rsidR="005402AE" w:rsidRDefault="005402AE" w:rsidP="005402AE">
      <w:pPr>
        <w:pStyle w:val="PL"/>
      </w:pPr>
      <w:r>
        <w:t xml:space="preserve">          description: Identifier of the subscription resource</w:t>
      </w:r>
    </w:p>
    <w:p w:rsidR="005402AE" w:rsidRDefault="005402AE" w:rsidP="005402AE">
      <w:pPr>
        <w:pStyle w:val="PL"/>
      </w:pPr>
      <w:r>
        <w:t xml:space="preserve">          required: true</w:t>
      </w:r>
    </w:p>
    <w:p w:rsidR="005402AE" w:rsidRDefault="005402AE" w:rsidP="005402AE">
      <w:pPr>
        <w:pStyle w:val="PL"/>
      </w:pPr>
      <w:r>
        <w:t xml:space="preserve">          schema:</w:t>
      </w:r>
    </w:p>
    <w:p w:rsidR="005402AE" w:rsidRDefault="005402AE" w:rsidP="005402AE">
      <w:pPr>
        <w:pStyle w:val="PL"/>
      </w:pPr>
      <w:r>
        <w:t xml:space="preserve">            type: string</w:t>
      </w:r>
    </w:p>
    <w:p w:rsidR="005402AE" w:rsidRDefault="005402AE" w:rsidP="005402AE">
      <w:pPr>
        <w:pStyle w:val="PL"/>
      </w:pPr>
      <w:r>
        <w:t xml:space="preserve">      responses:</w:t>
      </w:r>
    </w:p>
    <w:p w:rsidR="005402AE" w:rsidRDefault="005402AE" w:rsidP="005402AE">
      <w:pPr>
        <w:pStyle w:val="PL"/>
      </w:pPr>
      <w:r>
        <w:t xml:space="preserve">        '204':</w:t>
      </w:r>
    </w:p>
    <w:p w:rsidR="005402AE" w:rsidRDefault="005402AE" w:rsidP="005402AE">
      <w:pPr>
        <w:pStyle w:val="PL"/>
      </w:pPr>
      <w:r>
        <w:lastRenderedPageBreak/>
        <w:t xml:space="preserve">          description: No Content (Successful deletion of the existing subscription)</w:t>
      </w:r>
    </w:p>
    <w:p w:rsidR="005402AE" w:rsidRDefault="005402AE" w:rsidP="005402AE">
      <w:pPr>
        <w:pStyle w:val="PL"/>
      </w:pPr>
      <w:r>
        <w:t xml:space="preserve">        '400':</w:t>
      </w:r>
    </w:p>
    <w:p w:rsidR="005402AE" w:rsidRDefault="005402AE" w:rsidP="005402AE">
      <w:pPr>
        <w:pStyle w:val="PL"/>
      </w:pPr>
      <w:r>
        <w:t xml:space="preserve">          $ref: 'TS29122_CommonData.yaml#/components/responses/400'</w:t>
      </w:r>
    </w:p>
    <w:p w:rsidR="005402AE" w:rsidRDefault="005402AE" w:rsidP="005402AE">
      <w:pPr>
        <w:pStyle w:val="PL"/>
      </w:pPr>
      <w:r>
        <w:t xml:space="preserve">        '401':</w:t>
      </w:r>
    </w:p>
    <w:p w:rsidR="005402AE" w:rsidRDefault="005402AE" w:rsidP="005402AE">
      <w:pPr>
        <w:pStyle w:val="PL"/>
      </w:pPr>
      <w:r>
        <w:t xml:space="preserve">          $ref: 'TS29122_CommonData.yaml#/components/responses/401'</w:t>
      </w:r>
    </w:p>
    <w:p w:rsidR="005402AE" w:rsidRDefault="005402AE" w:rsidP="005402AE">
      <w:pPr>
        <w:pStyle w:val="PL"/>
      </w:pPr>
      <w:r>
        <w:t xml:space="preserve">        '403':</w:t>
      </w:r>
    </w:p>
    <w:p w:rsidR="005402AE" w:rsidRDefault="005402AE" w:rsidP="005402AE">
      <w:pPr>
        <w:pStyle w:val="PL"/>
      </w:pPr>
      <w:r>
        <w:t xml:space="preserve">          $ref: 'TS29122_CommonData.yaml#/components/responses/403'</w:t>
      </w:r>
    </w:p>
    <w:p w:rsidR="005402AE" w:rsidRDefault="005402AE" w:rsidP="005402AE">
      <w:pPr>
        <w:pStyle w:val="PL"/>
      </w:pPr>
      <w:r>
        <w:t xml:space="preserve">        '404':</w:t>
      </w:r>
    </w:p>
    <w:p w:rsidR="005402AE" w:rsidRDefault="005402AE" w:rsidP="005402AE">
      <w:pPr>
        <w:pStyle w:val="PL"/>
      </w:pPr>
      <w:r>
        <w:t xml:space="preserve">          $ref: 'TS29122_CommonData.yaml#/components/responses/404'</w:t>
      </w:r>
    </w:p>
    <w:p w:rsidR="005402AE" w:rsidRDefault="005402AE" w:rsidP="005402AE">
      <w:pPr>
        <w:pStyle w:val="PL"/>
      </w:pPr>
      <w:r>
        <w:t xml:space="preserve">        '429':</w:t>
      </w:r>
    </w:p>
    <w:p w:rsidR="005402AE" w:rsidRDefault="005402AE" w:rsidP="005402AE">
      <w:pPr>
        <w:pStyle w:val="PL"/>
      </w:pPr>
      <w:r>
        <w:t xml:space="preserve">          $ref: 'TS29122_CommonData.yaml#/components/responses/429'</w:t>
      </w:r>
    </w:p>
    <w:p w:rsidR="005402AE" w:rsidRDefault="005402AE" w:rsidP="005402AE">
      <w:pPr>
        <w:pStyle w:val="PL"/>
      </w:pPr>
      <w:r>
        <w:t xml:space="preserve">        '500':</w:t>
      </w:r>
    </w:p>
    <w:p w:rsidR="005402AE" w:rsidRDefault="005402AE" w:rsidP="005402AE">
      <w:pPr>
        <w:pStyle w:val="PL"/>
      </w:pPr>
      <w:r>
        <w:t xml:space="preserve">          $ref: 'TS29122_CommonData.yaml#/components/responses/500'</w:t>
      </w:r>
    </w:p>
    <w:p w:rsidR="005402AE" w:rsidRDefault="005402AE" w:rsidP="005402AE">
      <w:pPr>
        <w:pStyle w:val="PL"/>
      </w:pPr>
      <w:r>
        <w:t xml:space="preserve">        '503':</w:t>
      </w:r>
    </w:p>
    <w:p w:rsidR="005402AE" w:rsidRDefault="005402AE" w:rsidP="005402AE">
      <w:pPr>
        <w:pStyle w:val="PL"/>
      </w:pPr>
      <w:r>
        <w:t xml:space="preserve">          $ref: 'TS29122_CommonData.yaml#/components/responses/503'</w:t>
      </w:r>
    </w:p>
    <w:p w:rsidR="005402AE" w:rsidRDefault="005402AE" w:rsidP="005402AE">
      <w:pPr>
        <w:pStyle w:val="PL"/>
      </w:pPr>
      <w:r>
        <w:t xml:space="preserve">        default:</w:t>
      </w:r>
    </w:p>
    <w:p w:rsidR="005402AE" w:rsidRDefault="005402AE" w:rsidP="005402AE">
      <w:pPr>
        <w:pStyle w:val="PL"/>
      </w:pPr>
      <w:r>
        <w:t xml:space="preserve">          $ref: 'TS29122_CommonData.yaml#/components/responses/default'</w:t>
      </w:r>
    </w:p>
    <w:p w:rsidR="005402AE" w:rsidRDefault="005402AE" w:rsidP="005402AE">
      <w:pPr>
        <w:pStyle w:val="PL"/>
      </w:pPr>
      <w:r>
        <w:t>components:</w:t>
      </w:r>
    </w:p>
    <w:p w:rsidR="005402AE" w:rsidRDefault="005402AE" w:rsidP="005402AE">
      <w:pPr>
        <w:pStyle w:val="PL"/>
        <w:rPr>
          <w:lang w:val="en-US"/>
        </w:rPr>
      </w:pPr>
      <w:r>
        <w:rPr>
          <w:lang w:val="en-US"/>
        </w:rPr>
        <w:t xml:space="preserve">  securitySchemes:</w:t>
      </w:r>
    </w:p>
    <w:p w:rsidR="005402AE" w:rsidRDefault="005402AE" w:rsidP="005402AE">
      <w:pPr>
        <w:pStyle w:val="PL"/>
        <w:rPr>
          <w:lang w:val="en-US"/>
        </w:rPr>
      </w:pPr>
      <w:r>
        <w:rPr>
          <w:lang w:val="en-US"/>
        </w:rPr>
        <w:t xml:space="preserve">    oAuth2ClientCredentials:</w:t>
      </w:r>
    </w:p>
    <w:p w:rsidR="005402AE" w:rsidRDefault="005402AE" w:rsidP="005402AE">
      <w:pPr>
        <w:pStyle w:val="PL"/>
        <w:rPr>
          <w:lang w:val="en-US"/>
        </w:rPr>
      </w:pPr>
      <w:r>
        <w:rPr>
          <w:lang w:val="en-US"/>
        </w:rPr>
        <w:t xml:space="preserve">      type: oauth2</w:t>
      </w:r>
    </w:p>
    <w:p w:rsidR="005402AE" w:rsidRDefault="005402AE" w:rsidP="005402AE">
      <w:pPr>
        <w:pStyle w:val="PL"/>
        <w:rPr>
          <w:lang w:val="en-US"/>
        </w:rPr>
      </w:pPr>
      <w:r>
        <w:rPr>
          <w:lang w:val="en-US"/>
        </w:rPr>
        <w:t xml:space="preserve">      flows:</w:t>
      </w:r>
    </w:p>
    <w:p w:rsidR="005402AE" w:rsidRDefault="005402AE" w:rsidP="005402AE">
      <w:pPr>
        <w:pStyle w:val="PL"/>
        <w:rPr>
          <w:lang w:val="en-US"/>
        </w:rPr>
      </w:pPr>
      <w:r>
        <w:rPr>
          <w:lang w:val="en-US"/>
        </w:rPr>
        <w:t xml:space="preserve">        clientCredentials:</w:t>
      </w:r>
    </w:p>
    <w:p w:rsidR="005402AE" w:rsidRDefault="005402AE" w:rsidP="005402AE">
      <w:pPr>
        <w:pStyle w:val="PL"/>
        <w:rPr>
          <w:lang w:val="en-US"/>
        </w:rPr>
      </w:pPr>
      <w:r>
        <w:rPr>
          <w:lang w:val="en-US"/>
        </w:rPr>
        <w:t xml:space="preserve">          tokenUrl: '{tokenUrl}'</w:t>
      </w:r>
    </w:p>
    <w:p w:rsidR="005402AE" w:rsidRDefault="005402AE" w:rsidP="005402AE">
      <w:pPr>
        <w:pStyle w:val="PL"/>
        <w:rPr>
          <w:lang w:val="en-US"/>
        </w:rPr>
      </w:pPr>
      <w:r>
        <w:rPr>
          <w:lang w:val="en-US"/>
        </w:rPr>
        <w:t xml:space="preserve">          scopes: {}</w:t>
      </w:r>
    </w:p>
    <w:p w:rsidR="005402AE" w:rsidRDefault="005402AE" w:rsidP="005402AE">
      <w:pPr>
        <w:pStyle w:val="PL"/>
        <w:rPr>
          <w:lang w:eastAsia="zh-CN"/>
        </w:rPr>
      </w:pPr>
      <w:r>
        <w:t xml:space="preserve">  schemas: </w:t>
      </w:r>
    </w:p>
    <w:p w:rsidR="005402AE" w:rsidRDefault="005402AE" w:rsidP="005402AE">
      <w:pPr>
        <w:pStyle w:val="PL"/>
      </w:pPr>
      <w:r>
        <w:t xml:space="preserve">    AsSessionWithQoSSubscription:</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self:</w:t>
      </w:r>
    </w:p>
    <w:p w:rsidR="005402AE" w:rsidRDefault="005402AE" w:rsidP="005402AE">
      <w:pPr>
        <w:pStyle w:val="PL"/>
      </w:pPr>
      <w:r>
        <w:t xml:space="preserve">          $ref: 'TS29122_CommonData.yaml#/components/schemas/Link'</w:t>
      </w:r>
    </w:p>
    <w:p w:rsidR="005402AE" w:rsidRDefault="005402AE" w:rsidP="005402AE">
      <w:pPr>
        <w:pStyle w:val="PL"/>
      </w:pPr>
      <w:r>
        <w:t xml:space="preserve">        </w:t>
      </w:r>
      <w:r>
        <w:rPr>
          <w:lang w:eastAsia="zh-CN"/>
        </w:rPr>
        <w:t>supportedFeatures</w:t>
      </w:r>
      <w:r>
        <w:t>:</w:t>
      </w:r>
    </w:p>
    <w:p w:rsidR="005402AE" w:rsidRDefault="005402AE" w:rsidP="005402AE">
      <w:pPr>
        <w:pStyle w:val="PL"/>
      </w:pPr>
      <w:r>
        <w:t xml:space="preserve">          $ref: 'TS29571_CommonData.yaml#/components/schemas/</w:t>
      </w:r>
      <w:r>
        <w:rPr>
          <w:lang w:eastAsia="zh-CN"/>
        </w:rPr>
        <w:t>SupportedFeatures</w:t>
      </w:r>
      <w:r>
        <w:t>'</w:t>
      </w:r>
    </w:p>
    <w:p w:rsidR="005402AE" w:rsidRDefault="005402AE" w:rsidP="005402AE">
      <w:pPr>
        <w:pStyle w:val="PL"/>
      </w:pPr>
      <w:r>
        <w:t xml:space="preserve">        notificationDestination:</w:t>
      </w:r>
    </w:p>
    <w:p w:rsidR="005402AE" w:rsidRDefault="005402AE" w:rsidP="005402AE">
      <w:pPr>
        <w:pStyle w:val="PL"/>
      </w:pPr>
      <w:r>
        <w:t xml:space="preserve">          $ref: 'TS29122_CommonData.yaml#/components/schemas/Link'</w:t>
      </w:r>
    </w:p>
    <w:p w:rsidR="005402AE" w:rsidRDefault="005402AE" w:rsidP="005402AE">
      <w:pPr>
        <w:pStyle w:val="PL"/>
      </w:pPr>
      <w:r>
        <w:t xml:space="preserve">        flowInfo:</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'TS29122_CommonData.yaml#/components/schemas/FlowInfo'</w:t>
      </w:r>
    </w:p>
    <w:p w:rsidR="005402AE" w:rsidRDefault="005402AE" w:rsidP="005402AE">
      <w:pPr>
        <w:pStyle w:val="PL"/>
      </w:pPr>
      <w:r>
        <w:t xml:space="preserve">          minItems: 1</w:t>
      </w:r>
    </w:p>
    <w:p w:rsidR="005402AE" w:rsidRDefault="005402AE" w:rsidP="005402AE">
      <w:pPr>
        <w:pStyle w:val="PL"/>
      </w:pPr>
      <w:r>
        <w:t xml:space="preserve">          description: Describe the data flow which requires QoS.</w:t>
      </w:r>
    </w:p>
    <w:p w:rsidR="005402AE" w:rsidRDefault="005402AE" w:rsidP="005402AE">
      <w:pPr>
        <w:pStyle w:val="PL"/>
      </w:pPr>
      <w:r>
        <w:t xml:space="preserve">        ethFlowInfo:</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5402AE" w:rsidRDefault="005402AE" w:rsidP="005402AE">
      <w:pPr>
        <w:pStyle w:val="PL"/>
      </w:pPr>
      <w:r>
        <w:t xml:space="preserve">          minItems: 1</w:t>
      </w:r>
    </w:p>
    <w:p w:rsidR="005402AE" w:rsidRDefault="005402AE" w:rsidP="005402AE">
      <w:pPr>
        <w:pStyle w:val="PL"/>
      </w:pPr>
      <w:r>
        <w:t xml:space="preserve">          description: Identifies Ethernet packet flows.</w:t>
      </w:r>
    </w:p>
    <w:p w:rsidR="005402AE" w:rsidRDefault="005402AE" w:rsidP="005402AE">
      <w:pPr>
        <w:pStyle w:val="PL"/>
      </w:pPr>
      <w:r>
        <w:t xml:space="preserve">        qosReference:</w:t>
      </w:r>
    </w:p>
    <w:p w:rsidR="005402AE" w:rsidRDefault="005402AE" w:rsidP="005402AE">
      <w:pPr>
        <w:pStyle w:val="PL"/>
      </w:pPr>
      <w:r>
        <w:t xml:space="preserve">          type: string</w:t>
      </w:r>
    </w:p>
    <w:p w:rsidR="005402AE" w:rsidRDefault="005402AE" w:rsidP="005402AE">
      <w:pPr>
        <w:pStyle w:val="PL"/>
      </w:pPr>
      <w:r>
        <w:t xml:space="preserve">          description: Identifies a pre-defined QoS information</w:t>
      </w:r>
    </w:p>
    <w:p w:rsidR="005402AE" w:rsidRDefault="005402AE" w:rsidP="005402AE">
      <w:pPr>
        <w:pStyle w:val="PL"/>
      </w:pPr>
      <w:r>
        <w:t xml:space="preserve">        ueIpv4Addr:</w:t>
      </w:r>
    </w:p>
    <w:p w:rsidR="005402AE" w:rsidRDefault="005402AE" w:rsidP="005402AE">
      <w:pPr>
        <w:pStyle w:val="PL"/>
      </w:pPr>
      <w:r>
        <w:t xml:space="preserve">          $ref: 'TS29122_CommonData.yaml#/components/schemas/Ipv4Addr'</w:t>
      </w:r>
    </w:p>
    <w:p w:rsidR="005402AE" w:rsidRDefault="005402AE" w:rsidP="005402AE">
      <w:pPr>
        <w:pStyle w:val="PL"/>
      </w:pPr>
      <w:r>
        <w:t xml:space="preserve">        ueIpv6Addr:</w:t>
      </w:r>
    </w:p>
    <w:p w:rsidR="005402AE" w:rsidRDefault="005402AE" w:rsidP="005402AE">
      <w:pPr>
        <w:pStyle w:val="PL"/>
      </w:pPr>
      <w:r>
        <w:t xml:space="preserve">          $ref: 'TS29122_CommonData.yaml#/components/schemas/Ipv6Addr'</w:t>
      </w:r>
    </w:p>
    <w:p w:rsidR="005402AE" w:rsidRDefault="005402AE" w:rsidP="005402AE">
      <w:pPr>
        <w:pStyle w:val="PL"/>
      </w:pPr>
      <w:r>
        <w:t xml:space="preserve">        macAddr:</w:t>
      </w:r>
    </w:p>
    <w:p w:rsidR="005402AE" w:rsidRDefault="005402AE" w:rsidP="005402AE">
      <w:pPr>
        <w:pStyle w:val="PL"/>
      </w:pPr>
      <w:r>
        <w:t xml:space="preserve">          $ref: 'TS29571_CommonData.yaml#/components/schemas/</w:t>
      </w:r>
      <w:r>
        <w:rPr>
          <w:lang w:eastAsia="zh-CN"/>
        </w:rPr>
        <w:t>M</w:t>
      </w:r>
      <w:r>
        <w:rPr>
          <w:rFonts w:hint="eastAsia"/>
          <w:lang w:eastAsia="zh-CN"/>
        </w:rPr>
        <w:t>acAddr</w:t>
      </w:r>
      <w:r>
        <w:rPr>
          <w:lang w:eastAsia="zh-CN"/>
        </w:rPr>
        <w:t>48</w:t>
      </w:r>
      <w:r>
        <w:t>'</w:t>
      </w:r>
    </w:p>
    <w:p w:rsidR="005402AE" w:rsidRDefault="005402AE" w:rsidP="005402AE">
      <w:pPr>
        <w:pStyle w:val="PL"/>
      </w:pPr>
      <w:r>
        <w:t xml:space="preserve">        usageThreshold:</w:t>
      </w:r>
    </w:p>
    <w:p w:rsidR="005402AE" w:rsidRDefault="005402AE" w:rsidP="005402AE">
      <w:pPr>
        <w:pStyle w:val="PL"/>
      </w:pPr>
      <w:r>
        <w:t xml:space="preserve">          $ref: 'TS29122_CommonData.yaml#/components/schemas/UsageThreshold'</w:t>
      </w:r>
    </w:p>
    <w:p w:rsidR="005402AE" w:rsidRDefault="005402AE" w:rsidP="005402AE">
      <w:pPr>
        <w:pStyle w:val="PL"/>
      </w:pPr>
      <w:r>
        <w:t xml:space="preserve">        sponsorInfo:</w:t>
      </w:r>
    </w:p>
    <w:p w:rsidR="005402AE" w:rsidRDefault="005402AE" w:rsidP="005402AE">
      <w:pPr>
        <w:pStyle w:val="PL"/>
        <w:rPr>
          <w:ins w:id="160" w:author="Huawei" w:date="2019-12-13T10:02:00Z"/>
        </w:rPr>
      </w:pPr>
      <w:r>
        <w:t xml:space="preserve">          $ref: 'TS29122_CommonData.yaml#/components/schemas/SponsorInformation'</w:t>
      </w:r>
    </w:p>
    <w:p w:rsidR="00296E6C" w:rsidRDefault="00296E6C" w:rsidP="00296E6C">
      <w:pPr>
        <w:pStyle w:val="PL"/>
        <w:rPr>
          <w:ins w:id="161" w:author="Huawei" w:date="2019-12-13T10:03:00Z"/>
        </w:rPr>
      </w:pPr>
      <w:ins w:id="162" w:author="Huawei" w:date="2019-12-13T10:03:00Z">
        <w:r>
          <w:t xml:space="preserve">        events:</w:t>
        </w:r>
      </w:ins>
    </w:p>
    <w:p w:rsidR="00296E6C" w:rsidRDefault="00296E6C" w:rsidP="00296E6C">
      <w:pPr>
        <w:pStyle w:val="PL"/>
        <w:rPr>
          <w:ins w:id="163" w:author="Huawei" w:date="2019-12-13T10:03:00Z"/>
        </w:rPr>
      </w:pPr>
      <w:ins w:id="164" w:author="Huawei" w:date="2019-12-13T10:03:00Z">
        <w:r>
          <w:t xml:space="preserve">          type: array</w:t>
        </w:r>
      </w:ins>
    </w:p>
    <w:p w:rsidR="00296E6C" w:rsidRDefault="00296E6C" w:rsidP="00296E6C">
      <w:pPr>
        <w:pStyle w:val="PL"/>
        <w:rPr>
          <w:ins w:id="165" w:author="Huawei" w:date="2019-12-13T10:03:00Z"/>
        </w:rPr>
      </w:pPr>
      <w:ins w:id="166" w:author="Huawei" w:date="2019-12-13T10:03:00Z">
        <w:r>
          <w:t xml:space="preserve">          items:</w:t>
        </w:r>
      </w:ins>
    </w:p>
    <w:p w:rsidR="00296E6C" w:rsidRDefault="00296E6C" w:rsidP="00296E6C">
      <w:pPr>
        <w:pStyle w:val="PL"/>
        <w:rPr>
          <w:ins w:id="167" w:author="Huawei" w:date="2019-12-13T10:05:00Z"/>
          <w:rFonts w:cs="Courier New"/>
          <w:szCs w:val="16"/>
          <w:lang w:val="en-US"/>
        </w:rPr>
      </w:pPr>
      <w:ins w:id="168" w:author="Huawei" w:date="2019-12-13T10:03:00Z">
        <w:r>
          <w:t xml:space="preserve">            $ref: </w:t>
        </w:r>
        <w:r>
          <w:rPr>
            <w:rFonts w:cs="Courier New"/>
            <w:szCs w:val="16"/>
            <w:lang w:val="en-US"/>
          </w:rPr>
          <w:t>'TS29514_</w:t>
        </w:r>
        <w:r>
          <w:t>Npcf_PolicyAuthorization</w:t>
        </w:r>
        <w:r>
          <w:rPr>
            <w:rFonts w:cs="Courier New"/>
            <w:szCs w:val="16"/>
            <w:lang w:val="en-US"/>
          </w:rPr>
          <w:t>.yaml#/components/schema</w:t>
        </w:r>
        <w:r w:rsidRPr="00296E6C">
          <w:rPr>
            <w:rFonts w:cs="Courier New"/>
            <w:szCs w:val="16"/>
            <w:lang w:val="en-US"/>
          </w:rPr>
          <w:t>s/</w:t>
        </w:r>
        <w:r w:rsidRPr="00296E6C">
          <w:t>AfEventSubscription</w:t>
        </w:r>
        <w:r w:rsidRPr="00296E6C">
          <w:rPr>
            <w:rFonts w:cs="Courier New"/>
            <w:szCs w:val="16"/>
            <w:lang w:val="en-US"/>
          </w:rPr>
          <w:t>'</w:t>
        </w:r>
      </w:ins>
    </w:p>
    <w:p w:rsidR="00296E6C" w:rsidRDefault="00296E6C" w:rsidP="00296E6C">
      <w:pPr>
        <w:pStyle w:val="PL"/>
        <w:rPr>
          <w:ins w:id="169" w:author="Huawei" w:date="2019-12-13T10:05:00Z"/>
        </w:rPr>
      </w:pPr>
      <w:ins w:id="170" w:author="Huawei" w:date="2019-12-13T10:05:00Z">
        <w:r>
          <w:t xml:space="preserve">        </w:t>
        </w:r>
        <w:r>
          <w:rPr>
            <w:rFonts w:hint="eastAsia"/>
            <w:lang w:eastAsia="zh-CN"/>
          </w:rPr>
          <w:t>qosMon</w:t>
        </w:r>
        <w:r>
          <w:rPr>
            <w:lang w:eastAsia="zh-CN"/>
          </w:rPr>
          <w:t>Info</w:t>
        </w:r>
        <w:r>
          <w:t>:</w:t>
        </w:r>
      </w:ins>
    </w:p>
    <w:p w:rsidR="00296E6C" w:rsidDel="00296E6C" w:rsidRDefault="00296E6C" w:rsidP="00296E6C">
      <w:pPr>
        <w:pStyle w:val="PL"/>
        <w:rPr>
          <w:del w:id="171" w:author="Huawei" w:date="2019-12-13T10:05:00Z"/>
        </w:rPr>
      </w:pPr>
      <w:ins w:id="172" w:author="Huawei" w:date="2019-12-13T10:05:00Z">
        <w:r>
          <w:t xml:space="preserve">          $ref: '</w:t>
        </w:r>
        <w:r>
          <w:rPr>
            <w:rFonts w:cs="Courier New"/>
            <w:szCs w:val="16"/>
            <w:lang w:val="en-US"/>
          </w:rPr>
          <w:t>TS29514_</w:t>
        </w:r>
        <w:r>
          <w:t>Npcf_PolicyAuthorization</w:t>
        </w:r>
        <w:r>
          <w:rPr>
            <w:rFonts w:cs="Courier New"/>
            <w:szCs w:val="16"/>
            <w:lang w:val="en-US"/>
          </w:rPr>
          <w:t>.yaml#/components/schema</w:t>
        </w:r>
        <w:r w:rsidRPr="00296E6C">
          <w:rPr>
            <w:rFonts w:cs="Courier New"/>
            <w:szCs w:val="16"/>
            <w:lang w:val="en-US"/>
          </w:rPr>
          <w:t>s/</w:t>
        </w:r>
      </w:ins>
      <w:ins w:id="173" w:author="Huawei" w:date="2019-12-13T10:06:00Z">
        <w:r w:rsidRPr="00FE2F26">
          <w:t>QosMonitoringInformation</w:t>
        </w:r>
      </w:ins>
      <w:ins w:id="174" w:author="Huawei" w:date="2019-12-13T10:05:00Z">
        <w:r>
          <w:t>'</w:t>
        </w:r>
      </w:ins>
    </w:p>
    <w:p w:rsidR="005402AE" w:rsidRDefault="005402AE" w:rsidP="005402AE">
      <w:pPr>
        <w:pStyle w:val="PL"/>
      </w:pPr>
      <w:r>
        <w:t xml:space="preserve">        requestTestNotification:</w:t>
      </w:r>
    </w:p>
    <w:p w:rsidR="005402AE" w:rsidRDefault="005402AE" w:rsidP="005402AE">
      <w:pPr>
        <w:pStyle w:val="PL"/>
      </w:pPr>
      <w:r>
        <w:t xml:space="preserve">          type: boolean</w:t>
      </w:r>
    </w:p>
    <w:p w:rsidR="005402AE" w:rsidRDefault="005402AE" w:rsidP="005402AE">
      <w:pPr>
        <w:pStyle w:val="PL"/>
      </w:pPr>
      <w:r>
        <w:t xml:space="preserve">          description: Set to true by the SCS/AS to request the SCEF to send a test notification as defined in subclause 5.2.5.3. Set to false or omitted otherwise.</w:t>
      </w:r>
    </w:p>
    <w:p w:rsidR="005402AE" w:rsidRDefault="005402AE" w:rsidP="005402AE">
      <w:pPr>
        <w:pStyle w:val="PL"/>
      </w:pPr>
      <w:r>
        <w:t xml:space="preserve">        websockNotifConfig:</w:t>
      </w:r>
    </w:p>
    <w:p w:rsidR="005402AE" w:rsidRDefault="005402AE" w:rsidP="005402AE">
      <w:pPr>
        <w:pStyle w:val="PL"/>
      </w:pPr>
      <w:r>
        <w:t xml:space="preserve">          $ref: 'TS29122_CommonData.yaml#/components/schemas/WebsockNotifConfig'</w:t>
      </w:r>
    </w:p>
    <w:p w:rsidR="005402AE" w:rsidRDefault="005402AE" w:rsidP="005402AE">
      <w:pPr>
        <w:pStyle w:val="PL"/>
      </w:pPr>
      <w:r>
        <w:t xml:space="preserve">      required:</w:t>
      </w:r>
    </w:p>
    <w:p w:rsidR="005402AE" w:rsidRDefault="005402AE" w:rsidP="005402AE">
      <w:pPr>
        <w:pStyle w:val="PL"/>
      </w:pPr>
      <w:r>
        <w:t xml:space="preserve">        - notificationDestination</w:t>
      </w:r>
    </w:p>
    <w:p w:rsidR="005402AE" w:rsidRDefault="005402AE" w:rsidP="005402AE">
      <w:pPr>
        <w:pStyle w:val="PL"/>
      </w:pPr>
      <w:r>
        <w:t xml:space="preserve">    AsSessionWithQoSSubscriptionPatch:</w:t>
      </w:r>
    </w:p>
    <w:p w:rsidR="005402AE" w:rsidRDefault="005402AE" w:rsidP="005402AE">
      <w:pPr>
        <w:pStyle w:val="PL"/>
      </w:pPr>
      <w:r>
        <w:t xml:space="preserve">      type: object</w:t>
      </w:r>
    </w:p>
    <w:p w:rsidR="005402AE" w:rsidRDefault="005402AE" w:rsidP="005402AE">
      <w:pPr>
        <w:pStyle w:val="PL"/>
      </w:pPr>
      <w:r>
        <w:t xml:space="preserve">      properties:</w:t>
      </w:r>
    </w:p>
    <w:p w:rsidR="005402AE" w:rsidRDefault="005402AE" w:rsidP="005402AE">
      <w:pPr>
        <w:pStyle w:val="PL"/>
      </w:pPr>
      <w:r>
        <w:t xml:space="preserve">        flowInfo:</w:t>
      </w:r>
    </w:p>
    <w:p w:rsidR="005402AE" w:rsidRDefault="005402AE" w:rsidP="005402AE">
      <w:pPr>
        <w:pStyle w:val="PL"/>
      </w:pPr>
      <w:r>
        <w:lastRenderedPageBreak/>
        <w:t xml:space="preserve">          type: array</w:t>
      </w:r>
    </w:p>
    <w:p w:rsidR="005402AE" w:rsidRDefault="005402AE" w:rsidP="005402AE">
      <w:pPr>
        <w:pStyle w:val="PL"/>
      </w:pPr>
      <w:r>
        <w:t xml:space="preserve">          items:</w:t>
      </w:r>
    </w:p>
    <w:p w:rsidR="005402AE" w:rsidRDefault="005402AE" w:rsidP="005402AE">
      <w:pPr>
        <w:pStyle w:val="PL"/>
      </w:pPr>
      <w:r>
        <w:t xml:space="preserve">            $ref: 'TS29122_CommonData.yaml#/components/schemas/FlowInfo'</w:t>
      </w:r>
    </w:p>
    <w:p w:rsidR="005402AE" w:rsidRDefault="005402AE" w:rsidP="005402AE">
      <w:pPr>
        <w:pStyle w:val="PL"/>
      </w:pPr>
      <w:r>
        <w:t xml:space="preserve">          minItems: 1</w:t>
      </w:r>
    </w:p>
    <w:p w:rsidR="005402AE" w:rsidRDefault="005402AE" w:rsidP="005402AE">
      <w:pPr>
        <w:pStyle w:val="PL"/>
      </w:pPr>
      <w:r>
        <w:t xml:space="preserve">          description: Describe the data flow which requires QoS.</w:t>
      </w:r>
    </w:p>
    <w:p w:rsidR="005402AE" w:rsidRDefault="005402AE" w:rsidP="005402AE">
      <w:pPr>
        <w:pStyle w:val="PL"/>
      </w:pPr>
      <w:r>
        <w:t xml:space="preserve">        ethFlowInfo:</w:t>
      </w:r>
    </w:p>
    <w:p w:rsidR="005402AE" w:rsidRDefault="005402AE" w:rsidP="005402AE">
      <w:pPr>
        <w:pStyle w:val="PL"/>
      </w:pPr>
      <w:r>
        <w:t xml:space="preserve">          type: array</w:t>
      </w:r>
    </w:p>
    <w:p w:rsidR="005402AE" w:rsidRDefault="005402AE" w:rsidP="005402AE">
      <w:pPr>
        <w:pStyle w:val="PL"/>
      </w:pPr>
      <w:r>
        <w:t xml:space="preserve">          items:</w:t>
      </w:r>
    </w:p>
    <w:p w:rsidR="005402AE" w:rsidRDefault="005402AE" w:rsidP="005402AE">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rsidR="005402AE" w:rsidRDefault="005402AE" w:rsidP="005402AE">
      <w:pPr>
        <w:pStyle w:val="PL"/>
      </w:pPr>
      <w:r>
        <w:t xml:space="preserve">          minItems: 1</w:t>
      </w:r>
    </w:p>
    <w:p w:rsidR="005402AE" w:rsidRDefault="005402AE" w:rsidP="005402AE">
      <w:pPr>
        <w:pStyle w:val="PL"/>
      </w:pPr>
      <w:r>
        <w:t xml:space="preserve">          description: Identifies Ethernet packet flows.</w:t>
      </w:r>
    </w:p>
    <w:p w:rsidR="005402AE" w:rsidRDefault="005402AE" w:rsidP="005402AE">
      <w:pPr>
        <w:pStyle w:val="PL"/>
      </w:pPr>
      <w:r>
        <w:t xml:space="preserve">        qosReference:</w:t>
      </w:r>
    </w:p>
    <w:p w:rsidR="005402AE" w:rsidRDefault="005402AE" w:rsidP="005402AE">
      <w:pPr>
        <w:pStyle w:val="PL"/>
      </w:pPr>
      <w:r>
        <w:t xml:space="preserve">          type: string</w:t>
      </w:r>
    </w:p>
    <w:p w:rsidR="005402AE" w:rsidRDefault="005402AE" w:rsidP="005402AE">
      <w:pPr>
        <w:pStyle w:val="PL"/>
      </w:pPr>
      <w:r>
        <w:t xml:space="preserve">          description: Pre-defined QoS reference </w:t>
      </w:r>
    </w:p>
    <w:p w:rsidR="005402AE" w:rsidRDefault="005402AE" w:rsidP="005402AE">
      <w:pPr>
        <w:pStyle w:val="PL"/>
      </w:pPr>
      <w:r>
        <w:t xml:space="preserve">        usageThreshold:</w:t>
      </w:r>
    </w:p>
    <w:p w:rsidR="005402AE" w:rsidRDefault="005402AE" w:rsidP="005402AE">
      <w:pPr>
        <w:pStyle w:val="PL"/>
      </w:pPr>
      <w:r>
        <w:t xml:space="preserve">          $ref: 'TS29122_CommonData.yaml#/components/schemas/UsageThresholdRm'</w:t>
      </w:r>
    </w:p>
    <w:p w:rsidR="00031C9E" w:rsidRPr="005402AE" w:rsidRDefault="00031C9E" w:rsidP="00031C9E">
      <w:pPr>
        <w:pStyle w:val="PL"/>
      </w:pPr>
    </w:p>
    <w:bookmarkEnd w:id="143"/>
    <w:p w:rsidR="00A264C7" w:rsidRDefault="00A264C7" w:rsidP="00A264C7">
      <w:pPr>
        <w:pStyle w:val="PL"/>
      </w:pPr>
    </w:p>
    <w:p w:rsidR="00A264C7" w:rsidRDefault="00A264C7" w:rsidP="00A264C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xml:space="preserve">*** </w:t>
      </w:r>
      <w:r>
        <w:rPr>
          <w:noProof/>
          <w:color w:val="0000FF"/>
          <w:sz w:val="28"/>
          <w:szCs w:val="28"/>
          <w:lang w:eastAsia="zh-CN"/>
        </w:rPr>
        <w:t>End of</w:t>
      </w:r>
      <w:r>
        <w:rPr>
          <w:noProof/>
          <w:color w:val="0000FF"/>
          <w:sz w:val="28"/>
          <w:szCs w:val="28"/>
        </w:rPr>
        <w:t xml:space="preserve"> Change ***</w:t>
      </w:r>
    </w:p>
    <w:p w:rsidR="00A264C7" w:rsidRPr="009356DC" w:rsidRDefault="00A264C7" w:rsidP="00A264C7">
      <w:pPr>
        <w:pStyle w:val="PL"/>
      </w:pPr>
    </w:p>
    <w:sectPr w:rsidR="00A264C7" w:rsidRPr="009356D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4DAC" w:rsidRDefault="006E4DAC">
      <w:r>
        <w:separator/>
      </w:r>
    </w:p>
  </w:endnote>
  <w:endnote w:type="continuationSeparator" w:id="0">
    <w:p w:rsidR="006E4DAC" w:rsidRDefault="006E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4DAC" w:rsidRDefault="006E4DAC">
      <w:r>
        <w:separator/>
      </w:r>
    </w:p>
  </w:footnote>
  <w:footnote w:type="continuationSeparator" w:id="0">
    <w:p w:rsidR="006E4DAC" w:rsidRDefault="006E4D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078" w:rsidRDefault="00CF30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078" w:rsidRDefault="00CF30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078" w:rsidRDefault="00CF30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3078" w:rsidRDefault="00CF30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31C9E"/>
    <w:rsid w:val="000A62DF"/>
    <w:rsid w:val="000A7256"/>
    <w:rsid w:val="000D5E00"/>
    <w:rsid w:val="00165499"/>
    <w:rsid w:val="00216573"/>
    <w:rsid w:val="00224EEB"/>
    <w:rsid w:val="0028777A"/>
    <w:rsid w:val="00291088"/>
    <w:rsid w:val="00296E6C"/>
    <w:rsid w:val="002B65D7"/>
    <w:rsid w:val="00353412"/>
    <w:rsid w:val="00386603"/>
    <w:rsid w:val="003A18D5"/>
    <w:rsid w:val="00410388"/>
    <w:rsid w:val="00457379"/>
    <w:rsid w:val="004D6508"/>
    <w:rsid w:val="00522F01"/>
    <w:rsid w:val="005402AE"/>
    <w:rsid w:val="005B19A1"/>
    <w:rsid w:val="005E48CD"/>
    <w:rsid w:val="005E5F64"/>
    <w:rsid w:val="005E763A"/>
    <w:rsid w:val="006B23B3"/>
    <w:rsid w:val="006E1F6D"/>
    <w:rsid w:val="006E4DAC"/>
    <w:rsid w:val="00743912"/>
    <w:rsid w:val="0077001C"/>
    <w:rsid w:val="007C632C"/>
    <w:rsid w:val="007F0FC0"/>
    <w:rsid w:val="008631CA"/>
    <w:rsid w:val="008C076C"/>
    <w:rsid w:val="008C532E"/>
    <w:rsid w:val="00927CD3"/>
    <w:rsid w:val="00933DC5"/>
    <w:rsid w:val="009356DC"/>
    <w:rsid w:val="0093776F"/>
    <w:rsid w:val="0097518F"/>
    <w:rsid w:val="009866E6"/>
    <w:rsid w:val="009A128F"/>
    <w:rsid w:val="009D3EC3"/>
    <w:rsid w:val="00A264C7"/>
    <w:rsid w:val="00A95D21"/>
    <w:rsid w:val="00A97E41"/>
    <w:rsid w:val="00AF4DAA"/>
    <w:rsid w:val="00B37C1C"/>
    <w:rsid w:val="00BE7CF6"/>
    <w:rsid w:val="00CF1FB9"/>
    <w:rsid w:val="00CF3078"/>
    <w:rsid w:val="00D3177B"/>
    <w:rsid w:val="00D82007"/>
    <w:rsid w:val="00E573E4"/>
    <w:rsid w:val="00E964C2"/>
    <w:rsid w:val="00EB6549"/>
    <w:rsid w:val="00F017F6"/>
    <w:rsid w:val="00F15F69"/>
    <w:rsid w:val="00F24B76"/>
    <w:rsid w:val="00F62A80"/>
    <w:rsid w:val="00F74400"/>
    <w:rsid w:val="00FA1E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THChar">
    <w:name w:val="TH Char"/>
    <w:link w:val="TH"/>
    <w:rsid w:val="00EB6549"/>
    <w:rPr>
      <w:rFonts w:ascii="Arial" w:hAnsi="Arial"/>
      <w:b/>
      <w:lang w:val="en-GB" w:eastAsia="en-US"/>
    </w:rPr>
  </w:style>
  <w:style w:type="character" w:customStyle="1" w:styleId="EditorsNoteChar">
    <w:name w:val="Editor's Note Char"/>
    <w:aliases w:val="EN Char"/>
    <w:link w:val="EditorsNote"/>
    <w:rsid w:val="00EB6549"/>
    <w:rPr>
      <w:rFonts w:ascii="Times New Roman" w:hAnsi="Times New Roman"/>
      <w:color w:val="FF0000"/>
      <w:lang w:val="en-GB" w:eastAsia="en-US"/>
    </w:rPr>
  </w:style>
  <w:style w:type="character" w:customStyle="1" w:styleId="TFChar">
    <w:name w:val="TF Char"/>
    <w:link w:val="TF"/>
    <w:rsid w:val="00EB6549"/>
    <w:rPr>
      <w:rFonts w:ascii="Arial" w:hAnsi="Arial"/>
      <w:b/>
      <w:lang w:val="en-GB" w:eastAsia="en-US"/>
    </w:rPr>
  </w:style>
  <w:style w:type="character" w:customStyle="1" w:styleId="NOZchn">
    <w:name w:val="NO Zchn"/>
    <w:link w:val="NO"/>
    <w:rsid w:val="00EB6549"/>
    <w:rPr>
      <w:rFonts w:ascii="Times New Roman" w:hAnsi="Times New Roman"/>
      <w:lang w:val="en-GB" w:eastAsia="en-US"/>
    </w:rPr>
  </w:style>
  <w:style w:type="character" w:customStyle="1" w:styleId="TAHChar">
    <w:name w:val="TAH Char"/>
    <w:link w:val="TAH"/>
    <w:rsid w:val="00EB6549"/>
    <w:rPr>
      <w:rFonts w:ascii="Arial" w:hAnsi="Arial"/>
      <w:b/>
      <w:sz w:val="18"/>
      <w:lang w:val="en-GB" w:eastAsia="en-US"/>
    </w:rPr>
  </w:style>
  <w:style w:type="character" w:customStyle="1" w:styleId="TALChar">
    <w:name w:val="TAL Char"/>
    <w:link w:val="TAL"/>
    <w:qFormat/>
    <w:rsid w:val="00EB6549"/>
    <w:rPr>
      <w:rFonts w:ascii="Arial" w:hAnsi="Arial"/>
      <w:sz w:val="18"/>
      <w:lang w:val="en-GB" w:eastAsia="en-US"/>
    </w:rPr>
  </w:style>
  <w:style w:type="character" w:customStyle="1" w:styleId="TANChar">
    <w:name w:val="TAN Char"/>
    <w:link w:val="TAN"/>
    <w:rsid w:val="00216573"/>
    <w:rPr>
      <w:rFonts w:ascii="Arial" w:hAnsi="Arial"/>
      <w:sz w:val="18"/>
      <w:lang w:val="en-GB" w:eastAsia="en-US"/>
    </w:rPr>
  </w:style>
  <w:style w:type="character" w:customStyle="1" w:styleId="TACChar">
    <w:name w:val="TAC Char"/>
    <w:link w:val="TAC"/>
    <w:rsid w:val="00216573"/>
    <w:rPr>
      <w:rFonts w:ascii="Arial" w:hAnsi="Arial"/>
      <w:sz w:val="18"/>
      <w:lang w:val="en-GB" w:eastAsia="en-US"/>
    </w:rPr>
  </w:style>
  <w:style w:type="paragraph" w:customStyle="1" w:styleId="TAJ">
    <w:name w:val="TAJ"/>
    <w:basedOn w:val="TH"/>
    <w:rsid w:val="00A264C7"/>
    <w:rPr>
      <w:rFonts w:eastAsia="宋体"/>
    </w:rPr>
  </w:style>
  <w:style w:type="paragraph" w:customStyle="1" w:styleId="Guidance">
    <w:name w:val="Guidance"/>
    <w:basedOn w:val="a"/>
    <w:rsid w:val="00A264C7"/>
    <w:rPr>
      <w:rFonts w:eastAsia="宋体"/>
      <w:i/>
      <w:color w:val="0000FF"/>
    </w:rPr>
  </w:style>
  <w:style w:type="character" w:customStyle="1" w:styleId="Char2">
    <w:name w:val="文档结构图 Char"/>
    <w:link w:val="af0"/>
    <w:rsid w:val="00A264C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264C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A264C7"/>
    <w:rPr>
      <w:rFonts w:ascii="Times New Roman" w:hAnsi="Times New Roman"/>
      <w:lang w:val="en-GB" w:eastAsia="en-US"/>
    </w:rPr>
  </w:style>
  <w:style w:type="paragraph" w:customStyle="1" w:styleId="TempNote">
    <w:name w:val="TempNote"/>
    <w:basedOn w:val="a"/>
    <w:qFormat/>
    <w:rsid w:val="00A264C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264C7"/>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A264C7"/>
    <w:rPr>
      <w:rFonts w:ascii="Arial" w:hAnsi="Arial"/>
      <w:sz w:val="28"/>
      <w:lang w:val="en-GB" w:eastAsia="en-US"/>
    </w:rPr>
  </w:style>
  <w:style w:type="character" w:customStyle="1" w:styleId="4Char">
    <w:name w:val="标题 4 Char"/>
    <w:link w:val="4"/>
    <w:rsid w:val="00A264C7"/>
    <w:rPr>
      <w:rFonts w:ascii="Arial" w:hAnsi="Arial"/>
      <w:sz w:val="24"/>
      <w:lang w:val="en-GB" w:eastAsia="en-US"/>
    </w:rPr>
  </w:style>
  <w:style w:type="character" w:customStyle="1" w:styleId="NOChar">
    <w:name w:val="NO Char"/>
    <w:rsid w:val="00A264C7"/>
    <w:rPr>
      <w:lang w:val="en-GB" w:eastAsia="en-US"/>
    </w:rPr>
  </w:style>
  <w:style w:type="character" w:customStyle="1" w:styleId="Char0">
    <w:name w:val="批注框文本 Char"/>
    <w:link w:val="ae"/>
    <w:rsid w:val="00A264C7"/>
    <w:rPr>
      <w:rFonts w:ascii="Tahoma" w:hAnsi="Tahoma" w:cs="Tahoma"/>
      <w:sz w:val="16"/>
      <w:szCs w:val="16"/>
      <w:lang w:val="en-GB" w:eastAsia="en-US"/>
    </w:rPr>
  </w:style>
  <w:style w:type="character" w:customStyle="1" w:styleId="Char">
    <w:name w:val="批注文字 Char"/>
    <w:link w:val="ac"/>
    <w:rsid w:val="00A264C7"/>
    <w:rPr>
      <w:rFonts w:ascii="Times New Roman" w:hAnsi="Times New Roman"/>
      <w:lang w:val="en-GB" w:eastAsia="en-US"/>
    </w:rPr>
  </w:style>
  <w:style w:type="character" w:customStyle="1" w:styleId="Char1">
    <w:name w:val="批注主题 Char"/>
    <w:link w:val="af"/>
    <w:rsid w:val="00A264C7"/>
    <w:rPr>
      <w:rFonts w:ascii="Times New Roman" w:hAnsi="Times New Roman"/>
      <w:b/>
      <w:bCs/>
      <w:lang w:val="en-GB" w:eastAsia="en-US"/>
    </w:rPr>
  </w:style>
  <w:style w:type="character" w:customStyle="1" w:styleId="UnresolvedMention">
    <w:name w:val="Unresolved Mention"/>
    <w:uiPriority w:val="99"/>
    <w:semiHidden/>
    <w:unhideWhenUsed/>
    <w:rsid w:val="00A264C7"/>
    <w:rPr>
      <w:color w:val="808080"/>
      <w:shd w:val="clear" w:color="auto" w:fill="E6E6E6"/>
    </w:rPr>
  </w:style>
  <w:style w:type="character" w:customStyle="1" w:styleId="EditorsNoteCharChar">
    <w:name w:val="Editor's Note Char Char"/>
    <w:locked/>
    <w:rsid w:val="00A264C7"/>
    <w:rPr>
      <w:color w:val="FF0000"/>
      <w:lang w:val="en-GB" w:eastAsia="en-US"/>
    </w:rPr>
  </w:style>
  <w:style w:type="paragraph" w:styleId="af1">
    <w:name w:val="Revision"/>
    <w:hidden/>
    <w:uiPriority w:val="99"/>
    <w:semiHidden/>
    <w:rsid w:val="00A264C7"/>
    <w:rPr>
      <w:rFonts w:ascii="Times New Roman" w:eastAsia="宋体" w:hAnsi="Times New Roman"/>
      <w:lang w:val="en-GB" w:eastAsia="en-US"/>
    </w:rPr>
  </w:style>
  <w:style w:type="character" w:customStyle="1" w:styleId="B1Char1">
    <w:name w:val="B1 Char1"/>
    <w:rsid w:val="00A264C7"/>
    <w:rPr>
      <w:rFonts w:ascii="Times New Roman" w:hAnsi="Times New Roman"/>
      <w:lang w:val="en-GB"/>
    </w:rPr>
  </w:style>
  <w:style w:type="character" w:customStyle="1" w:styleId="PLChar">
    <w:name w:val="PL Char"/>
    <w:link w:val="PL"/>
    <w:locked/>
    <w:rsid w:val="00A264C7"/>
    <w:rPr>
      <w:rFonts w:ascii="Courier New" w:hAnsi="Courier New"/>
      <w:noProof/>
      <w:sz w:val="16"/>
      <w:lang w:val="en-GB" w:eastAsia="en-US"/>
    </w:rPr>
  </w:style>
  <w:style w:type="character" w:customStyle="1" w:styleId="EditorsNoteZchn">
    <w:name w:val="Editor's Note Zchn"/>
    <w:rsid w:val="00A264C7"/>
    <w:rPr>
      <w:rFonts w:ascii="Times New Roman" w:hAnsi="Times New Roman"/>
      <w:color w:val="FF0000"/>
      <w:lang w:val="en-GB"/>
    </w:rPr>
  </w:style>
  <w:style w:type="character" w:customStyle="1" w:styleId="CRCoverPageZchn">
    <w:name w:val="CR Cover Page Zchn"/>
    <w:link w:val="CRCoverPage"/>
    <w:rsid w:val="002910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883E0-DA41-47B6-A204-D24B50F1E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1071</TotalTime>
  <Pages>17</Pages>
  <Words>6395</Words>
  <Characters>36452</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22</cp:revision>
  <cp:lastPrinted>1900-01-01T08:00:00Z</cp:lastPrinted>
  <dcterms:created xsi:type="dcterms:W3CDTF">2019-12-12T09:15:00Z</dcterms:created>
  <dcterms:modified xsi:type="dcterms:W3CDTF">2020-02-14T08:27:00Z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(3)eGgtd49toAlNiNWc275Guzpi83wFfzHAMQy++Ltvw5RCE0KsSpV2ZV68xCLthb8T6PKo8gaO
JtkPbGkgoay8PSF4hsoxRNCXUR9Vteso/QO5Qj4cZZYcl7TTZHhBRQr7Pf5INFwUtkYr3d9X
YbEUTQoRSQDdquEVDqH2J5tYSolZincjtAiWpFpalmbCpXLRIbQUp3TNIXxRjKlqGja5YVg0
rfxhuz7dHNqK8uaD48</vt:lpwstr>
  </property>
  <property fmtid="{D5CDD505-2E9C-101B-9397-08002B2CF9AE}" pid="22" name="_2015_ms_pID_7253431">
    <vt:lpwstr>Byhb1zmVwSqceDGK3AZggrcoSzwDD+axhkYxwifkbzxJLMDZEJY0V+
UuHCc3L5/lGu59xT3hOj5MOx7yhDBL5G1m3kk79yyVB4LzRPZfFFZB5ZTLxbFNfTNp0fD+PG
u0Av7LL11INGmWcI759Dohazo56nkU6cxpQs9nxwlj476IQLM3MDomTVeg2RaQD0kSB+WgZ7
j/L/drRG08uk+DAxgCXgYJgdGVWO0amNin+p</vt:lpwstr>
  </property>
  <property fmtid="{D5CDD505-2E9C-101B-9397-08002B2CF9AE}" pid="23" name="_2015_ms_pID_7253432">
    <vt:lpwstr>Bp8JLeCloOTlBvb1w+qK5fY=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1576117596</vt:lpwstr>
  </property>
</Properties>
</file>